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DC9B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2F6178"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5EBB0E16" w14:textId="7B08B4E4" w:rsidR="00DB0B34" w:rsidRPr="001D70A7"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F1CA4">
        <w:rPr>
          <w:rFonts w:ascii="GHEA Grapalat" w:hAnsi="GHEA Grapalat"/>
          <w:i w:val="0"/>
          <w:sz w:val="24"/>
          <w:szCs w:val="24"/>
          <w:lang w:val="hy-AM"/>
        </w:rPr>
        <w:t>01.08</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D70A7">
        <w:rPr>
          <w:rFonts w:ascii="GHEA Grapalat" w:hAnsi="GHEA Grapalat"/>
          <w:i w:val="0"/>
          <w:sz w:val="24"/>
          <w:szCs w:val="24"/>
          <w:lang w:val="hy-AM"/>
        </w:rPr>
        <w:t>1</w:t>
      </w:r>
    </w:p>
    <w:p w14:paraId="4918457F" w14:textId="4228A079"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5F1CA4">
        <w:rPr>
          <w:rFonts w:ascii="GHEA Grapalat" w:hAnsi="GHEA Grapalat"/>
          <w:b/>
          <w:i w:val="0"/>
          <w:sz w:val="24"/>
          <w:szCs w:val="24"/>
        </w:rPr>
        <w:t>24/104</w:t>
      </w:r>
    </w:p>
    <w:p w14:paraId="432EFB5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7C6E2401"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286838EB" w14:textId="329D764F"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D92D9E">
        <w:rPr>
          <w:rFonts w:ascii="GHEA Grapalat" w:hAnsi="GHEA Grapalat" w:cs="Calibri"/>
          <w:b/>
          <w:bCs/>
          <w:i w:val="0"/>
          <w:color w:val="000000"/>
          <w:sz w:val="24"/>
          <w:szCs w:val="24"/>
        </w:rPr>
        <w:t>р</w:t>
      </w:r>
      <w:r w:rsidR="00D92D9E" w:rsidRPr="00D92D9E">
        <w:rPr>
          <w:rFonts w:ascii="GHEA Grapalat" w:hAnsi="GHEA Grapalat" w:cs="Calibri"/>
          <w:b/>
          <w:bCs/>
          <w:i w:val="0"/>
          <w:color w:val="000000"/>
          <w:sz w:val="24"/>
          <w:szCs w:val="24"/>
        </w:rPr>
        <w:t xml:space="preserve">абот </w:t>
      </w:r>
      <w:r w:rsidR="001D70A7">
        <w:rPr>
          <w:rFonts w:ascii="GHEA Grapalat" w:hAnsi="GHEA Grapalat" w:cs="Calibri"/>
          <w:b/>
          <w:bCs/>
          <w:i w:val="0"/>
          <w:color w:val="000000"/>
          <w:sz w:val="24"/>
          <w:szCs w:val="24"/>
        </w:rPr>
        <w:t xml:space="preserve">по </w:t>
      </w:r>
      <w:r w:rsidR="005F1CA4">
        <w:rPr>
          <w:rFonts w:ascii="GHEA Grapalat" w:hAnsi="GHEA Grapalat" w:cs="Calibri"/>
          <w:b/>
          <w:bCs/>
          <w:i w:val="0"/>
          <w:color w:val="000000"/>
          <w:sz w:val="24"/>
          <w:szCs w:val="24"/>
        </w:rPr>
        <w:t>ремонту  подпорных стен</w:t>
      </w:r>
      <w:r w:rsidR="00D92D9E" w:rsidRPr="00D92D9E">
        <w:rPr>
          <w:rFonts w:ascii="GHEA Grapalat" w:hAnsi="GHEA Grapalat" w:cs="Calibri"/>
          <w:b/>
          <w:bCs/>
          <w:i w:val="0"/>
          <w:color w:val="000000"/>
          <w:sz w:val="24"/>
          <w:szCs w:val="24"/>
        </w:rPr>
        <w:t xml:space="preserve"> административного района Канакер-Зейтун</w:t>
      </w:r>
      <w:r w:rsidR="00A015F5">
        <w:rPr>
          <w:rFonts w:ascii="GHEA Grapalat" w:hAnsi="GHEA Grapalat" w:cs="Calibri"/>
          <w:b/>
          <w:bCs/>
          <w:i w:val="0"/>
          <w:color w:val="000000"/>
          <w:sz w:val="24"/>
          <w:szCs w:val="24"/>
        </w:rPr>
        <w:t xml:space="preserve"> в Ереване</w:t>
      </w:r>
      <w:r w:rsidRPr="001E4122">
        <w:rPr>
          <w:rFonts w:ascii="GHEA Grapalat" w:hAnsi="GHEA Grapalat"/>
          <w:i w:val="0"/>
          <w:sz w:val="24"/>
          <w:szCs w:val="24"/>
        </w:rPr>
        <w:t xml:space="preserve">(далее — договор). </w:t>
      </w:r>
    </w:p>
    <w:p w14:paraId="415C6145"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0C5C00"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5322DDD"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116442A"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41C0AC" w14:textId="68A78B9B"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D70A7">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5F1CA4">
        <w:rPr>
          <w:rFonts w:ascii="GHEA Grapalat" w:hAnsi="GHEA Grapalat"/>
          <w:b/>
          <w:i w:val="0"/>
          <w:spacing w:val="6"/>
          <w:sz w:val="24"/>
          <w:szCs w:val="24"/>
          <w:lang w:val="hy-AM"/>
        </w:rPr>
        <w:t>16.08</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7B894FE9"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5DCB9E25" w14:textId="69B78C45"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1D70A7">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F1CA4">
        <w:rPr>
          <w:rFonts w:ascii="GHEA Grapalat" w:hAnsi="GHEA Grapalat"/>
          <w:b/>
          <w:i w:val="0"/>
          <w:spacing w:val="6"/>
          <w:sz w:val="24"/>
          <w:szCs w:val="24"/>
        </w:rPr>
        <w:t>16.08</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677EDF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94038B1"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7FCB8389"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365901">
        <w:rPr>
          <w:rFonts w:ascii="GHEA Grapalat" w:hAnsi="GHEA Grapalat"/>
          <w:sz w:val="24"/>
          <w:szCs w:val="24"/>
        </w:rPr>
        <w:t>2</w:t>
      </w:r>
      <w:r w:rsidR="005D5375" w:rsidRPr="00FE074F">
        <w:rPr>
          <w:rFonts w:ascii="GHEA Grapalat" w:hAnsi="GHEA Grapalat"/>
          <w:sz w:val="24"/>
          <w:szCs w:val="24"/>
        </w:rPr>
        <w:t>16</w:t>
      </w:r>
    </w:p>
    <w:p w14:paraId="3D82298A"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458055E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76C05F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62D8B0E" w14:textId="77777777" w:rsidR="00096865" w:rsidRPr="009044F1" w:rsidRDefault="00096865" w:rsidP="00B46D58">
      <w:pPr>
        <w:pStyle w:val="BodyText"/>
        <w:widowControl w:val="0"/>
        <w:spacing w:after="160"/>
        <w:ind w:right="-7" w:firstLine="567"/>
        <w:jc w:val="center"/>
        <w:rPr>
          <w:rFonts w:ascii="GHEA Grapalat" w:hAnsi="GHEA Grapalat"/>
        </w:rPr>
      </w:pPr>
    </w:p>
    <w:p w14:paraId="0C3C6604" w14:textId="77777777" w:rsidR="00096865" w:rsidRPr="003A1EBB" w:rsidRDefault="00096865" w:rsidP="00B46D58">
      <w:pPr>
        <w:pStyle w:val="BodyText"/>
        <w:widowControl w:val="0"/>
        <w:spacing w:after="160"/>
        <w:ind w:right="-7" w:firstLine="567"/>
        <w:jc w:val="center"/>
        <w:rPr>
          <w:rFonts w:ascii="GHEA Grapalat" w:hAnsi="GHEA Grapalat"/>
        </w:rPr>
      </w:pPr>
    </w:p>
    <w:p w14:paraId="04225756" w14:textId="77777777" w:rsidR="0085713F" w:rsidRPr="003A1EBB" w:rsidRDefault="0085713F" w:rsidP="0085713F">
      <w:pPr>
        <w:pStyle w:val="BodyText"/>
        <w:widowControl w:val="0"/>
        <w:spacing w:after="160"/>
        <w:ind w:right="-7" w:firstLine="567"/>
        <w:jc w:val="center"/>
        <w:rPr>
          <w:rFonts w:ascii="GHEA Grapalat" w:hAnsi="GHEA Grapalat"/>
        </w:rPr>
      </w:pPr>
    </w:p>
    <w:p w14:paraId="347D345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24DCCFD" w14:textId="77777777" w:rsidR="0085713F" w:rsidRPr="003A1EBB" w:rsidRDefault="0085713F" w:rsidP="0085713F">
      <w:pPr>
        <w:pStyle w:val="BodyText"/>
        <w:widowControl w:val="0"/>
        <w:spacing w:after="160"/>
        <w:ind w:right="-7" w:firstLine="567"/>
        <w:jc w:val="center"/>
        <w:rPr>
          <w:rFonts w:ascii="GHEA Grapalat" w:hAnsi="GHEA Grapalat"/>
        </w:rPr>
      </w:pPr>
    </w:p>
    <w:p w14:paraId="3DBDE884" w14:textId="77777777" w:rsidR="0085713F" w:rsidRPr="003A1EBB" w:rsidRDefault="0085713F" w:rsidP="0085713F">
      <w:pPr>
        <w:pStyle w:val="BodyText"/>
        <w:widowControl w:val="0"/>
        <w:spacing w:after="160"/>
        <w:ind w:right="-7" w:firstLine="567"/>
        <w:jc w:val="center"/>
        <w:rPr>
          <w:rFonts w:ascii="GHEA Grapalat" w:hAnsi="GHEA Grapalat"/>
        </w:rPr>
      </w:pPr>
    </w:p>
    <w:p w14:paraId="398DEB4B" w14:textId="77777777" w:rsidR="0085713F" w:rsidRPr="003A1EBB" w:rsidRDefault="0085713F" w:rsidP="0085713F">
      <w:pPr>
        <w:pStyle w:val="BodyText"/>
        <w:widowControl w:val="0"/>
        <w:spacing w:after="160"/>
        <w:ind w:right="-7" w:firstLine="567"/>
        <w:jc w:val="center"/>
        <w:rPr>
          <w:rFonts w:ascii="GHEA Grapalat" w:hAnsi="GHEA Grapalat"/>
        </w:rPr>
      </w:pPr>
    </w:p>
    <w:p w14:paraId="14885FD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ED14213"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CE0A89F"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61B1ADCE" w14:textId="210DE2F1"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B61A6C">
        <w:rPr>
          <w:rFonts w:ascii="GHEA Grapalat" w:hAnsi="GHEA Grapalat" w:cs="Calibri"/>
          <w:bCs/>
          <w:color w:val="000000" w:themeColor="text1"/>
        </w:rPr>
        <w:t>КОНСАЛТИНГОВЫХ УСЛУГ ПО</w:t>
      </w:r>
      <w:r w:rsidR="00536BF4" w:rsidRPr="00253513">
        <w:rPr>
          <w:rFonts w:ascii="GHEA Grapalat" w:hAnsi="GHEA Grapalat" w:cs="Calibri"/>
          <w:bCs/>
          <w:color w:val="000000" w:themeColor="text1"/>
        </w:rPr>
        <w:t xml:space="preserve"> ТЕХНИЧЕСКОМУ НАДЗОРУ  </w:t>
      </w:r>
      <w:r w:rsidR="00B61A6C" w:rsidRPr="00253513">
        <w:rPr>
          <w:rFonts w:ascii="GHEA Grapalat" w:hAnsi="GHEA Grapalat" w:cs="Calibri"/>
          <w:bCs/>
          <w:color w:val="000000" w:themeColor="text1"/>
        </w:rPr>
        <w:t xml:space="preserve">КАЧЕСТВА </w:t>
      </w:r>
      <w:r w:rsidR="00B61A6C" w:rsidRPr="00B61A6C">
        <w:rPr>
          <w:rFonts w:ascii="GHEA Grapalat" w:hAnsi="GHEA Grapalat" w:cs="Calibri"/>
          <w:bCs/>
          <w:color w:val="000000" w:themeColor="text1"/>
        </w:rPr>
        <w:t xml:space="preserve">РАБОТ </w:t>
      </w:r>
      <w:r w:rsidR="001D70A7">
        <w:rPr>
          <w:rFonts w:ascii="GHEA Grapalat" w:hAnsi="GHEA Grapalat" w:cs="Calibri"/>
          <w:bCs/>
          <w:color w:val="000000" w:themeColor="text1"/>
        </w:rPr>
        <w:t xml:space="preserve">ПО </w:t>
      </w:r>
      <w:r w:rsidR="005F1CA4">
        <w:rPr>
          <w:rFonts w:ascii="GHEA Grapalat" w:hAnsi="GHEA Grapalat" w:cs="Calibri"/>
          <w:bCs/>
          <w:color w:val="000000" w:themeColor="text1"/>
        </w:rPr>
        <w:t>РЕМОНТУ  ПОДПОРНЫХ СТЕН</w:t>
      </w:r>
      <w:r w:rsidR="00B61A6C" w:rsidRPr="00B61A6C">
        <w:rPr>
          <w:rFonts w:ascii="GHEA Grapalat" w:hAnsi="GHEA Grapalat" w:cs="Calibri"/>
          <w:bCs/>
          <w:color w:val="000000" w:themeColor="text1"/>
        </w:rPr>
        <w:t xml:space="preserve"> АДМИНИСТРАТИВНОГО РАЙОНА КАНАКЕР-ЗЕЙТУН В ЕРЕВАНЕ</w:t>
      </w:r>
      <w:r w:rsidR="00B61A6C">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7865B410" w14:textId="77777777" w:rsidR="0085713F" w:rsidRPr="009044F1" w:rsidRDefault="0085713F" w:rsidP="0085713F">
      <w:pPr>
        <w:pStyle w:val="BodyText"/>
        <w:widowControl w:val="0"/>
        <w:spacing w:after="160"/>
        <w:ind w:right="-7"/>
        <w:jc w:val="center"/>
        <w:rPr>
          <w:rFonts w:ascii="GHEA Grapalat" w:hAnsi="GHEA Grapalat"/>
        </w:rPr>
      </w:pPr>
    </w:p>
    <w:p w14:paraId="70B9D028" w14:textId="77777777" w:rsidR="00CE0D95" w:rsidRPr="009044F1" w:rsidRDefault="00CE0D95" w:rsidP="00B46D58">
      <w:pPr>
        <w:pStyle w:val="BodyText"/>
        <w:widowControl w:val="0"/>
        <w:spacing w:after="160"/>
        <w:ind w:right="-7" w:firstLine="567"/>
        <w:jc w:val="center"/>
        <w:rPr>
          <w:rFonts w:ascii="GHEA Grapalat" w:hAnsi="GHEA Grapalat"/>
        </w:rPr>
      </w:pPr>
    </w:p>
    <w:p w14:paraId="23738299" w14:textId="77777777" w:rsidR="000763E5" w:rsidRDefault="000763E5" w:rsidP="00B46D58">
      <w:pPr>
        <w:rPr>
          <w:rFonts w:ascii="GHEA Grapalat" w:hAnsi="GHEA Grapalat"/>
        </w:rPr>
      </w:pPr>
      <w:r>
        <w:rPr>
          <w:rFonts w:ascii="GHEA Grapalat" w:hAnsi="GHEA Grapalat"/>
        </w:rPr>
        <w:br w:type="page"/>
      </w:r>
    </w:p>
    <w:p w14:paraId="2165E8F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A8481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BE18E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71D809C" w14:textId="77777777" w:rsidR="0049374F" w:rsidRPr="00D3436F" w:rsidRDefault="0049374F" w:rsidP="00B46D58">
      <w:pPr>
        <w:widowControl w:val="0"/>
        <w:spacing w:after="160"/>
        <w:ind w:firstLine="567"/>
        <w:jc w:val="both"/>
        <w:rPr>
          <w:rFonts w:ascii="GHEA Grapalat" w:hAnsi="GHEA Grapalat"/>
          <w:i/>
          <w:lang w:val="hy-AM"/>
        </w:rPr>
      </w:pPr>
    </w:p>
    <w:p w14:paraId="01DBA99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05627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60A0397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DC881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0169F8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EF3BFDC" w14:textId="77777777" w:rsidR="00984BDB" w:rsidRPr="009044F1" w:rsidRDefault="00984BDB" w:rsidP="00B46D58">
      <w:pPr>
        <w:widowControl w:val="0"/>
        <w:spacing w:after="160"/>
        <w:ind w:firstLine="567"/>
        <w:jc w:val="both"/>
        <w:rPr>
          <w:rFonts w:ascii="GHEA Grapalat" w:hAnsi="GHEA Grapalat"/>
          <w:i/>
        </w:rPr>
      </w:pPr>
    </w:p>
    <w:p w14:paraId="78143A61" w14:textId="77777777" w:rsidR="00160AE4" w:rsidRDefault="00160AE4" w:rsidP="00B46D58">
      <w:pPr>
        <w:widowControl w:val="0"/>
        <w:spacing w:after="160"/>
        <w:ind w:firstLine="567"/>
        <w:jc w:val="center"/>
        <w:rPr>
          <w:rFonts w:ascii="GHEA Grapalat" w:hAnsi="GHEA Grapalat"/>
        </w:rPr>
      </w:pPr>
    </w:p>
    <w:p w14:paraId="3B1084D0" w14:textId="77777777" w:rsidR="00C70ECD" w:rsidRPr="00202055" w:rsidRDefault="00C70ECD" w:rsidP="00C70EC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03C3F6DC" w14:textId="77777777" w:rsidR="00C70ECD" w:rsidRDefault="00C70ECD" w:rsidP="00B46D58">
      <w:pPr>
        <w:widowControl w:val="0"/>
        <w:spacing w:after="160"/>
        <w:ind w:firstLine="567"/>
        <w:jc w:val="center"/>
        <w:rPr>
          <w:rFonts w:ascii="GHEA Grapalat" w:hAnsi="GHEA Grapalat" w:cs="Sylfaen"/>
          <w:b/>
        </w:rPr>
      </w:pPr>
      <w:r>
        <w:rPr>
          <w:rFonts w:ascii="GHEA Grapalat" w:hAnsi="GHEA Grapalat" w:cs="Sylfaen"/>
          <w:b/>
        </w:rPr>
        <w:br w:type="page"/>
      </w:r>
    </w:p>
    <w:p w14:paraId="0FE1FA7D" w14:textId="77777777" w:rsidR="00C70ECD" w:rsidRPr="009044F1" w:rsidRDefault="00C70ECD" w:rsidP="00B46D58">
      <w:pPr>
        <w:widowControl w:val="0"/>
        <w:spacing w:after="160"/>
        <w:ind w:firstLine="567"/>
        <w:jc w:val="center"/>
        <w:rPr>
          <w:rFonts w:ascii="GHEA Grapalat" w:hAnsi="GHEA Grapalat" w:cs="Sylfaen"/>
          <w:b/>
        </w:rPr>
      </w:pPr>
    </w:p>
    <w:p w14:paraId="6B535976"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779BEBB7" w14:textId="77777777" w:rsidR="0085713F" w:rsidRPr="009044F1" w:rsidRDefault="0085713F" w:rsidP="0085713F">
      <w:pPr>
        <w:widowControl w:val="0"/>
        <w:spacing w:after="160"/>
        <w:ind w:firstLine="567"/>
        <w:jc w:val="center"/>
        <w:rPr>
          <w:rFonts w:ascii="GHEA Grapalat" w:hAnsi="GHEA Grapalat"/>
          <w:i/>
        </w:rPr>
      </w:pPr>
    </w:p>
    <w:p w14:paraId="33AEC265" w14:textId="0F507D89"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w:t>
      </w:r>
      <w:r w:rsidR="00253513" w:rsidRPr="00253513">
        <w:rPr>
          <w:rFonts w:ascii="GHEA Grapalat" w:hAnsi="GHEA Grapalat" w:cs="Calibri"/>
          <w:b/>
          <w:bCs/>
          <w:color w:val="000000" w:themeColor="text1"/>
        </w:rPr>
        <w:t xml:space="preserve">ТЕХНИЧЕСКОМУ НАДЗОРУ  КАЧЕСТВА </w:t>
      </w:r>
      <w:r w:rsidR="00B61A6C" w:rsidRPr="00B61A6C">
        <w:rPr>
          <w:rFonts w:ascii="GHEA Grapalat" w:hAnsi="GHEA Grapalat" w:cs="Calibri"/>
          <w:b/>
          <w:bCs/>
          <w:color w:val="000000" w:themeColor="text1"/>
        </w:rPr>
        <w:t xml:space="preserve">РАБОТ </w:t>
      </w:r>
      <w:r w:rsidR="001D70A7">
        <w:rPr>
          <w:rFonts w:ascii="GHEA Grapalat" w:hAnsi="GHEA Grapalat" w:cs="Calibri"/>
          <w:b/>
          <w:bCs/>
          <w:color w:val="000000" w:themeColor="text1"/>
        </w:rPr>
        <w:t xml:space="preserve">ПО </w:t>
      </w:r>
      <w:r w:rsidR="005F1CA4">
        <w:rPr>
          <w:rFonts w:ascii="GHEA Grapalat" w:hAnsi="GHEA Grapalat" w:cs="Calibri"/>
          <w:b/>
          <w:bCs/>
          <w:color w:val="000000" w:themeColor="text1"/>
        </w:rPr>
        <w:t>РЕМОНТУ  ПОДПОРНЫХ СТЕН</w:t>
      </w:r>
      <w:r w:rsidR="00B61A6C" w:rsidRPr="00B61A6C">
        <w:rPr>
          <w:rFonts w:ascii="GHEA Grapalat" w:hAnsi="GHEA Grapalat" w:cs="Calibri"/>
          <w:b/>
          <w:bCs/>
          <w:color w:val="000000" w:themeColor="text1"/>
        </w:rPr>
        <w:t xml:space="preserve"> АДМИНИСТРАТИВНОГО РАЙОНА КАНАКЕР-ЗЕЙТУН В ЕРЕВАНЕ</w:t>
      </w:r>
      <w:r w:rsidR="00253513"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52645A5B"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6EEB41B4" w14:textId="77777777" w:rsidR="0085713F" w:rsidRPr="009044F1" w:rsidRDefault="0085713F" w:rsidP="0085713F">
      <w:pPr>
        <w:widowControl w:val="0"/>
        <w:spacing w:after="160"/>
        <w:jc w:val="center"/>
        <w:rPr>
          <w:rFonts w:ascii="GHEA Grapalat" w:hAnsi="GHEA Grapalat"/>
          <w:i/>
        </w:rPr>
      </w:pPr>
    </w:p>
    <w:p w14:paraId="52447EC4" w14:textId="77777777" w:rsidR="0085713F" w:rsidRPr="009044F1" w:rsidRDefault="0085713F" w:rsidP="0085713F">
      <w:pPr>
        <w:widowControl w:val="0"/>
        <w:spacing w:after="160"/>
        <w:jc w:val="center"/>
        <w:rPr>
          <w:rFonts w:ascii="GHEA Grapalat" w:hAnsi="GHEA Grapalat" w:cs="Sylfaen"/>
          <w:b/>
        </w:rPr>
      </w:pPr>
    </w:p>
    <w:p w14:paraId="28C00018"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68D058DB" w14:textId="77777777" w:rsidR="0085713F" w:rsidRPr="008842CE" w:rsidRDefault="0085713F" w:rsidP="0085713F">
      <w:pPr>
        <w:widowControl w:val="0"/>
        <w:spacing w:after="160"/>
        <w:jc w:val="center"/>
        <w:rPr>
          <w:rFonts w:ascii="GHEA Grapalat" w:hAnsi="GHEA Grapalat"/>
        </w:rPr>
      </w:pPr>
    </w:p>
    <w:p w14:paraId="1BEDB5F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96B31A8"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05CBAD7"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078CEE1"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5A5627C"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4BFF33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E30383"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A0A93B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2D135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EFBC36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B835B32"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94E69DB" w14:textId="77777777" w:rsidR="00520F57" w:rsidRDefault="00520F57" w:rsidP="00B46D58">
      <w:pPr>
        <w:widowControl w:val="0"/>
        <w:spacing w:after="160"/>
        <w:jc w:val="center"/>
        <w:rPr>
          <w:rFonts w:ascii="GHEA Grapalat" w:hAnsi="GHEA Grapalat"/>
          <w:b/>
        </w:rPr>
      </w:pPr>
    </w:p>
    <w:p w14:paraId="203F9E1F" w14:textId="77777777" w:rsidR="00520F57" w:rsidRDefault="00520F57" w:rsidP="00B46D58">
      <w:pPr>
        <w:widowControl w:val="0"/>
        <w:spacing w:after="160"/>
        <w:jc w:val="center"/>
        <w:rPr>
          <w:rFonts w:ascii="GHEA Grapalat" w:hAnsi="GHEA Grapalat"/>
          <w:b/>
        </w:rPr>
      </w:pPr>
    </w:p>
    <w:p w14:paraId="43A1E18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454EE53" w14:textId="77777777" w:rsidR="008842CE" w:rsidRPr="00374F4A" w:rsidRDefault="008842CE" w:rsidP="00B46D58">
      <w:pPr>
        <w:widowControl w:val="0"/>
        <w:spacing w:after="160"/>
        <w:jc w:val="center"/>
        <w:rPr>
          <w:rFonts w:ascii="GHEA Grapalat" w:hAnsi="GHEA Grapalat"/>
          <w:b/>
        </w:rPr>
      </w:pPr>
    </w:p>
    <w:p w14:paraId="3947C58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1171FB61" w14:textId="77777777" w:rsidR="00520F57" w:rsidRPr="008842CE" w:rsidRDefault="00520F57" w:rsidP="00B46D58">
      <w:pPr>
        <w:widowControl w:val="0"/>
        <w:spacing w:after="160"/>
        <w:jc w:val="center"/>
        <w:rPr>
          <w:rFonts w:ascii="GHEA Grapalat" w:hAnsi="GHEA Grapalat"/>
          <w:b/>
        </w:rPr>
      </w:pPr>
    </w:p>
    <w:p w14:paraId="5CC56D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CFB9A9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65805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FFA923A" w14:textId="77777777" w:rsidR="00E17B7F" w:rsidRDefault="00E17B7F">
      <w:pPr>
        <w:rPr>
          <w:rFonts w:ascii="GHEA Grapalat" w:hAnsi="GHEA Grapalat"/>
          <w:spacing w:val="-6"/>
        </w:rPr>
      </w:pPr>
      <w:r>
        <w:rPr>
          <w:rFonts w:ascii="GHEA Grapalat" w:hAnsi="GHEA Grapalat"/>
          <w:spacing w:val="-6"/>
        </w:rPr>
        <w:br w:type="page"/>
      </w:r>
    </w:p>
    <w:p w14:paraId="4AC8B37B" w14:textId="5FAB67A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5F1CA4">
        <w:rPr>
          <w:rFonts w:ascii="GHEA Grapalat" w:hAnsi="GHEA Grapalat"/>
          <w:b/>
          <w:spacing w:val="-6"/>
        </w:rPr>
        <w:t>24/104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109A4BA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5420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85F68C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432EA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6265E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6CEC64E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3E8A44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F3ED79" w14:textId="03691DD2"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253513" w:rsidRPr="00253513">
        <w:rPr>
          <w:rFonts w:ascii="GHEA Grapalat" w:hAnsi="GHEA Grapalat"/>
          <w:i w:val="0"/>
          <w:sz w:val="24"/>
          <w:szCs w:val="24"/>
        </w:rPr>
        <w:t xml:space="preserve">по техническому надзору  качества </w:t>
      </w:r>
      <w:r w:rsidR="00B61A6C" w:rsidRPr="00B61A6C">
        <w:rPr>
          <w:rFonts w:ascii="GHEA Grapalat" w:hAnsi="GHEA Grapalat"/>
          <w:i w:val="0"/>
          <w:sz w:val="24"/>
          <w:szCs w:val="24"/>
        </w:rPr>
        <w:t xml:space="preserve">работ </w:t>
      </w:r>
      <w:r w:rsidR="001D70A7">
        <w:rPr>
          <w:rFonts w:ascii="GHEA Grapalat" w:hAnsi="GHEA Grapalat"/>
          <w:i w:val="0"/>
          <w:sz w:val="24"/>
          <w:szCs w:val="24"/>
        </w:rPr>
        <w:t xml:space="preserve">по </w:t>
      </w:r>
      <w:r w:rsidR="005F1CA4">
        <w:rPr>
          <w:rFonts w:ascii="GHEA Grapalat" w:hAnsi="GHEA Grapalat"/>
          <w:i w:val="0"/>
          <w:sz w:val="24"/>
          <w:szCs w:val="24"/>
        </w:rPr>
        <w:t>ремонту подпорных стен</w:t>
      </w:r>
      <w:r w:rsidR="00B61A6C" w:rsidRPr="00B61A6C">
        <w:rPr>
          <w:rFonts w:ascii="GHEA Grapalat" w:hAnsi="GHEA Grapalat"/>
          <w:i w:val="0"/>
          <w:sz w:val="24"/>
          <w:szCs w:val="24"/>
        </w:rPr>
        <w:t xml:space="preserve"> административного района Канакер-Зейтун в Ереване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5E3858">
        <w:rPr>
          <w:rFonts w:ascii="GHEA Grapalat" w:hAnsi="GHEA Grapalat"/>
          <w:i w:val="0"/>
          <w:sz w:val="24"/>
          <w:szCs w:val="24"/>
          <w:lang w:val="hy-AM"/>
        </w:rPr>
        <w:t>3</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005E3858">
        <w:rPr>
          <w:rFonts w:ascii="GHEA Grapalat" w:hAnsi="GHEA Grapalat"/>
          <w:i w:val="0"/>
          <w:sz w:val="24"/>
          <w:szCs w:val="24"/>
        </w:rPr>
        <w:t>а</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0D85168A" w14:textId="77777777" w:rsidTr="004C5A03">
        <w:trPr>
          <w:trHeight w:val="736"/>
          <w:jc w:val="center"/>
        </w:trPr>
        <w:tc>
          <w:tcPr>
            <w:tcW w:w="2422" w:type="dxa"/>
            <w:gridSpan w:val="2"/>
            <w:vAlign w:val="center"/>
          </w:tcPr>
          <w:p w14:paraId="7EEA0A14"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73919A46"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33D856C2"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72D45869" w14:textId="77777777" w:rsidTr="004C5A03">
        <w:trPr>
          <w:trHeight w:val="428"/>
          <w:jc w:val="center"/>
          <w:ins w:id="0" w:author="Vardan" w:date="2022-05-29T21:53:00Z"/>
        </w:trPr>
        <w:tc>
          <w:tcPr>
            <w:tcW w:w="802" w:type="dxa"/>
            <w:vAlign w:val="center"/>
          </w:tcPr>
          <w:p w14:paraId="45BE593D"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32726056"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8E6A1A6"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B171C" w:rsidRPr="009044F1" w14:paraId="0C679286" w14:textId="77777777" w:rsidTr="007E0CE2">
        <w:trPr>
          <w:trHeight w:val="500"/>
          <w:jc w:val="center"/>
        </w:trPr>
        <w:tc>
          <w:tcPr>
            <w:tcW w:w="802" w:type="dxa"/>
            <w:vAlign w:val="center"/>
          </w:tcPr>
          <w:p w14:paraId="57509EB1" w14:textId="77777777" w:rsidR="006B171C" w:rsidRPr="005F2806" w:rsidRDefault="006B171C" w:rsidP="006B171C">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tcBorders>
              <w:top w:val="single" w:sz="4" w:space="0" w:color="auto"/>
              <w:left w:val="single" w:sz="4" w:space="0" w:color="auto"/>
              <w:bottom w:val="single" w:sz="4" w:space="0" w:color="auto"/>
              <w:right w:val="single" w:sz="4" w:space="0" w:color="auto"/>
            </w:tcBorders>
            <w:vAlign w:val="center"/>
          </w:tcPr>
          <w:p w14:paraId="4AE4D187" w14:textId="316AE7E6" w:rsidR="006B171C" w:rsidRPr="001457C1" w:rsidRDefault="006B171C" w:rsidP="006B171C">
            <w:pPr>
              <w:pStyle w:val="BodyTextIndent2"/>
              <w:spacing w:line="240" w:lineRule="auto"/>
              <w:ind w:firstLine="0"/>
              <w:jc w:val="center"/>
              <w:rPr>
                <w:rFonts w:ascii="GHEA Grapalat" w:hAnsi="GHEA Grapalat" w:cs="Calibri"/>
                <w:color w:val="000000"/>
                <w:lang w:val="en-US"/>
              </w:rPr>
            </w:pPr>
            <w:r>
              <w:rPr>
                <w:rFonts w:ascii="GHEA Grapalat" w:hAnsi="GHEA Grapalat" w:cstheme="minorHAnsi"/>
              </w:rPr>
              <w:t>25000</w:t>
            </w:r>
          </w:p>
        </w:tc>
        <w:tc>
          <w:tcPr>
            <w:tcW w:w="7470" w:type="dxa"/>
            <w:vAlign w:val="center"/>
          </w:tcPr>
          <w:p w14:paraId="47471118" w14:textId="204B05C0" w:rsidR="006B171C" w:rsidRPr="00F90D5B" w:rsidRDefault="006B171C" w:rsidP="006B171C">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работ</w:t>
            </w:r>
            <w:r>
              <w:rPr>
                <w:rFonts w:ascii="GHEA Grapalat" w:hAnsi="GHEA Grapalat" w:cs="Calibri"/>
                <w:bCs/>
                <w:color w:val="000000"/>
              </w:rPr>
              <w:t xml:space="preserve"> по</w:t>
            </w:r>
            <w:r w:rsidRPr="00B61A6C">
              <w:rPr>
                <w:rFonts w:ascii="GHEA Grapalat" w:hAnsi="GHEA Grapalat" w:cs="Calibri"/>
                <w:bCs/>
                <w:color w:val="000000"/>
              </w:rPr>
              <w:t xml:space="preserve"> </w:t>
            </w:r>
            <w:r w:rsidRPr="005F1CA4">
              <w:rPr>
                <w:rFonts w:ascii="GHEA Grapalat" w:hAnsi="GHEA Grapalat" w:cs="Calibri"/>
                <w:bCs/>
                <w:color w:val="000000"/>
              </w:rPr>
              <w:t>ремонту подпорных стен</w:t>
            </w:r>
            <w:r w:rsidRPr="005F1CA4">
              <w:rPr>
                <w:rFonts w:ascii="GHEA Grapalat" w:hAnsi="GHEA Grapalat" w:cs="Calibri"/>
                <w:bCs/>
                <w:color w:val="000000"/>
              </w:rPr>
              <w:t xml:space="preserve"> </w:t>
            </w:r>
            <w:r w:rsidRPr="005F1CA4">
              <w:rPr>
                <w:rFonts w:ascii="GHEA Grapalat" w:hAnsi="GHEA Grapalat" w:cs="Calibri"/>
                <w:bCs/>
                <w:color w:val="000000"/>
              </w:rPr>
              <w:t>прилегающ</w:t>
            </w:r>
            <w:r w:rsidRPr="005F1CA4">
              <w:rPr>
                <w:rFonts w:ascii="GHEA Grapalat" w:hAnsi="GHEA Grapalat" w:cs="Calibri"/>
                <w:bCs/>
                <w:color w:val="000000"/>
              </w:rPr>
              <w:t>их</w:t>
            </w:r>
            <w:r w:rsidRPr="005F1CA4">
              <w:rPr>
                <w:rFonts w:ascii="GHEA Grapalat" w:hAnsi="GHEA Grapalat" w:cs="Calibri"/>
                <w:bCs/>
                <w:color w:val="000000"/>
              </w:rPr>
              <w:t xml:space="preserve"> к зданию Лепсиуса-8 </w:t>
            </w:r>
            <w:r w:rsidRPr="008909F1">
              <w:rPr>
                <w:rFonts w:ascii="GHEA Grapalat" w:hAnsi="GHEA Grapalat" w:cs="Calibri"/>
                <w:bCs/>
                <w:color w:val="000000"/>
              </w:rPr>
              <w:t xml:space="preserve"> </w:t>
            </w:r>
            <w:r w:rsidRPr="00B61A6C">
              <w:rPr>
                <w:rFonts w:ascii="GHEA Grapalat" w:hAnsi="GHEA Grapalat" w:cs="Calibri"/>
                <w:bCs/>
                <w:color w:val="000000"/>
              </w:rPr>
              <w:t>административного района Канакер-Зейтун в Ереване</w:t>
            </w:r>
          </w:p>
        </w:tc>
      </w:tr>
      <w:tr w:rsidR="006B171C" w:rsidRPr="009044F1" w14:paraId="0C11302B" w14:textId="77777777" w:rsidTr="007E0CE2">
        <w:trPr>
          <w:trHeight w:val="500"/>
          <w:jc w:val="center"/>
        </w:trPr>
        <w:tc>
          <w:tcPr>
            <w:tcW w:w="802" w:type="dxa"/>
            <w:vAlign w:val="center"/>
          </w:tcPr>
          <w:p w14:paraId="529E31EA" w14:textId="0A7196D3" w:rsidR="006B171C" w:rsidRPr="008909F1" w:rsidRDefault="006B171C" w:rsidP="006B171C">
            <w:pPr>
              <w:pStyle w:val="BodyTextIndent2"/>
              <w:spacing w:line="240" w:lineRule="auto"/>
              <w:ind w:firstLine="0"/>
              <w:jc w:val="center"/>
              <w:rPr>
                <w:rFonts w:ascii="GHEA Grapalat" w:hAnsi="GHEA Grapalat"/>
                <w:lang w:val="en-US"/>
              </w:rPr>
            </w:pPr>
            <w:r>
              <w:rPr>
                <w:rFonts w:ascii="GHEA Grapalat" w:hAnsi="GHEA Grapalat"/>
                <w:lang w:val="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9EDC231" w14:textId="6D4F39B2" w:rsidR="006B171C" w:rsidRDefault="006B171C" w:rsidP="006B171C">
            <w:pPr>
              <w:pStyle w:val="BodyTextIndent2"/>
              <w:spacing w:line="240" w:lineRule="auto"/>
              <w:ind w:firstLine="0"/>
              <w:jc w:val="center"/>
              <w:rPr>
                <w:rFonts w:ascii="GHEA Grapalat" w:hAnsi="GHEA Grapalat" w:cs="Calibri"/>
                <w:color w:val="000000"/>
                <w:lang w:val="hy-AM"/>
              </w:rPr>
            </w:pPr>
            <w:r>
              <w:rPr>
                <w:rFonts w:ascii="GHEA Grapalat" w:hAnsi="GHEA Grapalat" w:cstheme="minorHAnsi"/>
              </w:rPr>
              <w:t>37000</w:t>
            </w:r>
          </w:p>
        </w:tc>
        <w:tc>
          <w:tcPr>
            <w:tcW w:w="7470" w:type="dxa"/>
            <w:vAlign w:val="center"/>
          </w:tcPr>
          <w:p w14:paraId="513F7FA8" w14:textId="706378DB" w:rsidR="006B171C" w:rsidRPr="00F90D5B" w:rsidRDefault="006B171C" w:rsidP="006B171C">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5F1CA4">
              <w:rPr>
                <w:rFonts w:ascii="GHEA Grapalat" w:hAnsi="GHEA Grapalat" w:cs="Calibri"/>
                <w:bCs/>
                <w:color w:val="000000"/>
              </w:rPr>
              <w:t>ремонту подпорных стен прилегающих</w:t>
            </w:r>
            <w:r>
              <w:rPr>
                <w:rFonts w:ascii="GHEA Grapalat" w:hAnsi="GHEA Grapalat" w:cs="Calibri"/>
                <w:bCs/>
                <w:color w:val="000000"/>
              </w:rPr>
              <w:t xml:space="preserve"> </w:t>
            </w:r>
            <w:r w:rsidRPr="00DF04CE">
              <w:rPr>
                <w:rFonts w:ascii="GHEA Grapalat" w:hAnsi="GHEA Grapalat" w:cs="Calibri"/>
                <w:bCs/>
                <w:color w:val="000000"/>
              </w:rPr>
              <w:t>к зданию Рубинянца 2/1</w:t>
            </w:r>
            <w:r w:rsidRPr="00B61A6C">
              <w:rPr>
                <w:rFonts w:ascii="GHEA Grapalat" w:hAnsi="GHEA Grapalat" w:cs="Calibri"/>
                <w:bCs/>
                <w:color w:val="000000"/>
              </w:rPr>
              <w:t xml:space="preserve"> административного района Канакер-Зейтун в Ереване</w:t>
            </w:r>
          </w:p>
        </w:tc>
      </w:tr>
      <w:tr w:rsidR="006B171C" w:rsidRPr="009044F1" w14:paraId="47D17C3F" w14:textId="77777777" w:rsidTr="007E0CE2">
        <w:trPr>
          <w:trHeight w:val="500"/>
          <w:jc w:val="center"/>
        </w:trPr>
        <w:tc>
          <w:tcPr>
            <w:tcW w:w="802" w:type="dxa"/>
            <w:vAlign w:val="center"/>
          </w:tcPr>
          <w:p w14:paraId="1FAC5899" w14:textId="42B3CEC8" w:rsidR="006B171C" w:rsidRPr="008909F1" w:rsidRDefault="006B171C" w:rsidP="006B171C">
            <w:pPr>
              <w:pStyle w:val="BodyTextIndent2"/>
              <w:spacing w:line="240" w:lineRule="auto"/>
              <w:ind w:firstLine="0"/>
              <w:jc w:val="center"/>
              <w:rPr>
                <w:rFonts w:ascii="GHEA Grapalat" w:hAnsi="GHEA Grapalat"/>
                <w:lang w:val="en-US"/>
              </w:rPr>
            </w:pPr>
            <w:r>
              <w:rPr>
                <w:rFonts w:ascii="GHEA Grapalat" w:hAnsi="GHEA Grapalat"/>
                <w:lang w:val="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31CFBB9A" w14:textId="13654506" w:rsidR="006B171C" w:rsidRDefault="006B171C" w:rsidP="006B171C">
            <w:pPr>
              <w:pStyle w:val="BodyTextIndent2"/>
              <w:spacing w:line="240" w:lineRule="auto"/>
              <w:ind w:firstLine="0"/>
              <w:jc w:val="center"/>
              <w:rPr>
                <w:rFonts w:ascii="GHEA Grapalat" w:hAnsi="GHEA Grapalat" w:cs="Calibri"/>
                <w:color w:val="000000"/>
                <w:lang w:val="hy-AM"/>
              </w:rPr>
            </w:pPr>
            <w:r>
              <w:rPr>
                <w:rFonts w:ascii="GHEA Grapalat" w:hAnsi="GHEA Grapalat" w:cs="Calibri"/>
              </w:rPr>
              <w:t>232000</w:t>
            </w:r>
          </w:p>
        </w:tc>
        <w:tc>
          <w:tcPr>
            <w:tcW w:w="7470" w:type="dxa"/>
            <w:vAlign w:val="center"/>
          </w:tcPr>
          <w:p w14:paraId="095CCA81" w14:textId="760808FD" w:rsidR="006B171C" w:rsidRPr="00F90D5B" w:rsidRDefault="006B171C" w:rsidP="006B171C">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B61A6C">
              <w:rPr>
                <w:rFonts w:ascii="GHEA Grapalat" w:hAnsi="GHEA Grapalat" w:cs="Calibri"/>
                <w:bCs/>
                <w:color w:val="000000"/>
              </w:rPr>
              <w:t xml:space="preserve">работ </w:t>
            </w:r>
            <w:r>
              <w:rPr>
                <w:rFonts w:ascii="GHEA Grapalat" w:hAnsi="GHEA Grapalat" w:cs="Calibri"/>
                <w:bCs/>
                <w:color w:val="000000"/>
              </w:rPr>
              <w:t xml:space="preserve">по </w:t>
            </w:r>
            <w:r w:rsidRPr="005F1CA4">
              <w:rPr>
                <w:rFonts w:ascii="GHEA Grapalat" w:hAnsi="GHEA Grapalat" w:cs="Calibri"/>
                <w:bCs/>
                <w:color w:val="000000"/>
              </w:rPr>
              <w:t>ремонту подпорных стен прилегающих</w:t>
            </w:r>
            <w:r w:rsidRPr="006B171C">
              <w:rPr>
                <w:rFonts w:ascii="GHEA Grapalat" w:hAnsi="GHEA Grapalat" w:cs="Calibri"/>
                <w:bCs/>
                <w:color w:val="000000"/>
              </w:rPr>
              <w:t xml:space="preserve"> </w:t>
            </w:r>
            <w:r w:rsidRPr="006B171C">
              <w:rPr>
                <w:rFonts w:ascii="GHEA Grapalat" w:hAnsi="GHEA Grapalat" w:cs="Calibri"/>
                <w:bCs/>
                <w:color w:val="000000"/>
              </w:rPr>
              <w:t>к здани</w:t>
            </w:r>
            <w:r w:rsidRPr="006B171C">
              <w:rPr>
                <w:rFonts w:ascii="GHEA Grapalat" w:hAnsi="GHEA Grapalat" w:cs="Calibri"/>
                <w:bCs/>
                <w:color w:val="000000"/>
              </w:rPr>
              <w:t>ям</w:t>
            </w:r>
            <w:r w:rsidRPr="006B171C">
              <w:rPr>
                <w:rFonts w:ascii="GHEA Grapalat" w:hAnsi="GHEA Grapalat" w:cs="Calibri"/>
                <w:bCs/>
                <w:color w:val="000000"/>
              </w:rPr>
              <w:t xml:space="preserve"> Асратяна 7/3, 7/4 и 7/5</w:t>
            </w:r>
            <w:r w:rsidRPr="00B61A6C">
              <w:rPr>
                <w:rFonts w:ascii="GHEA Grapalat" w:hAnsi="GHEA Grapalat" w:cs="Calibri"/>
                <w:bCs/>
                <w:color w:val="000000"/>
              </w:rPr>
              <w:t xml:space="preserve"> административного района Канакер-Зейтун в Ереване</w:t>
            </w:r>
          </w:p>
        </w:tc>
      </w:tr>
    </w:tbl>
    <w:p w14:paraId="7C6CD91F"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6D26E2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1D98E3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23099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7180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659036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FE57C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E1AB3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9735C1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A0ADD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3A79C3"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5DE11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691127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7F04CD"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1E7F9B9" w14:textId="77777777" w:rsidR="00FA0212" w:rsidRDefault="00FA0212" w:rsidP="00B46D58">
      <w:pPr>
        <w:widowControl w:val="0"/>
        <w:tabs>
          <w:tab w:val="left" w:pos="1134"/>
        </w:tabs>
        <w:spacing w:after="160"/>
        <w:ind w:firstLine="567"/>
        <w:jc w:val="both"/>
        <w:rPr>
          <w:rFonts w:ascii="GHEA Grapalat" w:hAnsi="GHEA Grapalat"/>
          <w:lang w:val="hy-AM"/>
        </w:rPr>
      </w:pPr>
    </w:p>
    <w:p w14:paraId="7B64127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2514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7F39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C12F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570E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5DADC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842BE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89B1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6F7A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A9158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8AC356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189D4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B037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4392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4C78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65A88BE2"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0B426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60FF596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3F16E6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C90855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F57D7E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802CAC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2B0D7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4B1474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00086AF4"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2B22C145" w14:textId="77777777" w:rsidTr="004C5A03">
        <w:tc>
          <w:tcPr>
            <w:tcW w:w="1530" w:type="dxa"/>
            <w:vAlign w:val="center"/>
          </w:tcPr>
          <w:p w14:paraId="5DFBC54A"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1ECC9FF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47308BDC" w14:textId="77777777" w:rsidTr="004C5A03">
        <w:trPr>
          <w:trHeight w:val="359"/>
        </w:trPr>
        <w:tc>
          <w:tcPr>
            <w:tcW w:w="1530" w:type="dxa"/>
            <w:vAlign w:val="center"/>
          </w:tcPr>
          <w:p w14:paraId="6F5D406A" w14:textId="50EBD005" w:rsidR="00484845" w:rsidRPr="003C7025"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r w:rsidR="003C7025">
              <w:rPr>
                <w:rFonts w:ascii="GHEA Grapalat" w:hAnsi="GHEA Grapalat"/>
              </w:rPr>
              <w:t>-3</w:t>
            </w:r>
          </w:p>
        </w:tc>
        <w:tc>
          <w:tcPr>
            <w:tcW w:w="7740" w:type="dxa"/>
            <w:vAlign w:val="center"/>
          </w:tcPr>
          <w:p w14:paraId="677D263B"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2C725C6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76550A07" w14:textId="77777777" w:rsidTr="004C5A03">
        <w:tc>
          <w:tcPr>
            <w:tcW w:w="10031" w:type="dxa"/>
            <w:gridSpan w:val="5"/>
          </w:tcPr>
          <w:p w14:paraId="3A4EA678"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5886FDAF" w14:textId="77777777" w:rsidTr="004C5A03">
        <w:tc>
          <w:tcPr>
            <w:tcW w:w="1728" w:type="dxa"/>
            <w:vMerge w:val="restart"/>
            <w:vAlign w:val="center"/>
          </w:tcPr>
          <w:p w14:paraId="376EB6D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2D69192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3F74FE7"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31C11D1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20D59D51" w14:textId="77777777" w:rsidTr="004C5A03">
        <w:tc>
          <w:tcPr>
            <w:tcW w:w="1728" w:type="dxa"/>
            <w:vMerge/>
          </w:tcPr>
          <w:p w14:paraId="4DBF1118"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5FF9C7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2A2327E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21BF71A3"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4877391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59F3850" w14:textId="77777777" w:rsidTr="004C5A03">
        <w:tc>
          <w:tcPr>
            <w:tcW w:w="1728" w:type="dxa"/>
          </w:tcPr>
          <w:p w14:paraId="3E00F93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66606E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5322B34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544F7A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1DD660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10DDC50A" w14:textId="77777777" w:rsidTr="004C5A03">
        <w:tc>
          <w:tcPr>
            <w:tcW w:w="1728" w:type="dxa"/>
          </w:tcPr>
          <w:p w14:paraId="584029F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0966E20"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60B9E77"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6CAF0B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28203E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51342B1" w14:textId="77777777" w:rsidTr="004C5A03">
        <w:tc>
          <w:tcPr>
            <w:tcW w:w="1728" w:type="dxa"/>
          </w:tcPr>
          <w:p w14:paraId="26DCC29D"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E22BA6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556ED0C"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2D0AC2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A69BA0C"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1815B0E" w14:textId="77777777" w:rsidTr="004C5A03">
        <w:tc>
          <w:tcPr>
            <w:tcW w:w="1728" w:type="dxa"/>
          </w:tcPr>
          <w:p w14:paraId="6EF23C1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DF83C9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73A091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87A5CDE"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9497102" w14:textId="77777777" w:rsidR="004C5A03" w:rsidRPr="007F4FE1" w:rsidRDefault="004C5A03" w:rsidP="004C5A03">
            <w:pPr>
              <w:ind w:firstLine="567"/>
              <w:jc w:val="both"/>
              <w:rPr>
                <w:rFonts w:ascii="GHEA Grapalat" w:hAnsi="GHEA Grapalat" w:cs="Arial Armenian"/>
                <w:sz w:val="20"/>
                <w:szCs w:val="20"/>
              </w:rPr>
            </w:pPr>
          </w:p>
        </w:tc>
      </w:tr>
    </w:tbl>
    <w:p w14:paraId="2A8EEF58" w14:textId="77777777" w:rsidR="004C5A03" w:rsidRPr="007F4FE1" w:rsidRDefault="004C5A03" w:rsidP="004C5A03">
      <w:pPr>
        <w:ind w:firstLine="567"/>
        <w:jc w:val="both"/>
        <w:rPr>
          <w:rFonts w:ascii="GHEA Grapalat" w:hAnsi="GHEA Grapalat" w:cs="Sylfaen"/>
          <w:sz w:val="20"/>
          <w:szCs w:val="20"/>
        </w:rPr>
      </w:pPr>
    </w:p>
    <w:p w14:paraId="4880D2D8"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125741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222FF89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2BAF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92A98A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001549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561A216"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D93F3E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21511B00"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E17E77F"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618D28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2F16CE4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F858AF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130256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7901C8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8F57EE6"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D120680"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63F3E58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EA335D4"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54F2CF"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1EB8A52A" w14:textId="77777777" w:rsidR="004C5A03" w:rsidRPr="007F4FE1" w:rsidRDefault="004C5A03" w:rsidP="004C5A03">
      <w:pPr>
        <w:shd w:val="clear" w:color="auto" w:fill="FFFFFF"/>
        <w:ind w:firstLine="375"/>
        <w:jc w:val="both"/>
        <w:rPr>
          <w:rFonts w:ascii="GHEA Grapalat" w:hAnsi="GHEA Grapalat"/>
          <w:sz w:val="20"/>
          <w:szCs w:val="20"/>
        </w:rPr>
      </w:pPr>
    </w:p>
    <w:p w14:paraId="2CA4F62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F8505D9" w14:textId="77777777" w:rsidR="004C5A03" w:rsidRPr="00DE304E" w:rsidRDefault="004C5A03" w:rsidP="004C5A03">
      <w:pPr>
        <w:ind w:firstLine="567"/>
        <w:jc w:val="both"/>
        <w:rPr>
          <w:rFonts w:ascii="GHEA Grapalat" w:hAnsi="GHEA Grapalat"/>
          <w:color w:val="000000"/>
        </w:rPr>
      </w:pPr>
    </w:p>
    <w:p w14:paraId="3D3E2615"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447BBB7"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1EF904EB"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23E7001"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05BBEE3" w14:textId="77777777" w:rsidR="004C5A03" w:rsidRPr="007F4FE1" w:rsidRDefault="004C5A03" w:rsidP="004C5A03">
      <w:pPr>
        <w:shd w:val="clear" w:color="auto" w:fill="FFFFFF"/>
        <w:ind w:firstLine="375"/>
        <w:jc w:val="both"/>
        <w:rPr>
          <w:rFonts w:ascii="GHEA Grapalat" w:hAnsi="GHEA Grapalat"/>
          <w:sz w:val="20"/>
          <w:szCs w:val="20"/>
        </w:rPr>
      </w:pPr>
    </w:p>
    <w:p w14:paraId="1AB6F338" w14:textId="77777777" w:rsidR="004C5A03" w:rsidRPr="007F4FE1" w:rsidRDefault="004C5A03" w:rsidP="004C5A03">
      <w:pPr>
        <w:shd w:val="clear" w:color="auto" w:fill="FFFFFF"/>
        <w:ind w:firstLine="375"/>
        <w:jc w:val="both"/>
        <w:rPr>
          <w:rFonts w:ascii="GHEA Grapalat" w:hAnsi="GHEA Grapalat"/>
          <w:sz w:val="20"/>
          <w:szCs w:val="20"/>
        </w:rPr>
      </w:pPr>
    </w:p>
    <w:p w14:paraId="779D5C4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6AE9B45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2B8F97A"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2D477EE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ADB7B7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11C7C7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7CE0B5B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53A7A29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61165459" w14:textId="77777777" w:rsidR="004C5A03" w:rsidRPr="007F4FE1" w:rsidRDefault="004C5A03" w:rsidP="004C5A03">
      <w:pPr>
        <w:shd w:val="clear" w:color="auto" w:fill="FFFFFF"/>
        <w:ind w:firstLine="375"/>
        <w:jc w:val="both"/>
        <w:rPr>
          <w:rFonts w:ascii="GHEA Grapalat" w:hAnsi="GHEA Grapalat"/>
          <w:sz w:val="20"/>
          <w:szCs w:val="20"/>
        </w:rPr>
      </w:pPr>
    </w:p>
    <w:p w14:paraId="30AEC91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C64C99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195E6E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EC8890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E3DD29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4C4082D" w14:textId="77777777" w:rsidR="004C5A03" w:rsidRPr="007F4FE1" w:rsidRDefault="004C5A03" w:rsidP="004C5A03">
      <w:pPr>
        <w:shd w:val="clear" w:color="auto" w:fill="FFFFFF"/>
        <w:ind w:firstLine="375"/>
        <w:jc w:val="both"/>
        <w:rPr>
          <w:rFonts w:ascii="GHEA Grapalat" w:hAnsi="GHEA Grapalat"/>
          <w:sz w:val="20"/>
          <w:szCs w:val="20"/>
        </w:rPr>
      </w:pPr>
    </w:p>
    <w:p w14:paraId="2F7A77B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84FB1B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ЦБ - это бал, данный за ценовое предложениe участника,</w:t>
      </w:r>
    </w:p>
    <w:p w14:paraId="7461E4E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6A97D59F" w14:textId="77777777" w:rsidR="004C5A03" w:rsidRPr="007F4FE1" w:rsidRDefault="004C5A03" w:rsidP="004C5A03">
      <w:pPr>
        <w:shd w:val="clear" w:color="auto" w:fill="FFFFFF"/>
        <w:ind w:firstLine="375"/>
        <w:jc w:val="both"/>
        <w:rPr>
          <w:rFonts w:ascii="GHEA Grapalat" w:hAnsi="GHEA Grapalat"/>
          <w:sz w:val="20"/>
          <w:szCs w:val="20"/>
        </w:rPr>
      </w:pPr>
    </w:p>
    <w:p w14:paraId="5DEB354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36738E3"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9FE255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35EC7D3D"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8D4AD3"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7C6D4C"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779E4FC"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52725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FA12F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B60B2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5D7DD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4CA55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6F077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67D4CE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FCCF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0B2470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5CDC3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784A9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04D2A0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6A2C0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72861C3" w14:textId="5D0C5CB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1D70A7">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5F1CA4">
        <w:rPr>
          <w:rFonts w:ascii="GHEA Grapalat" w:hAnsi="GHEA Grapalat"/>
          <w:b/>
          <w:spacing w:val="6"/>
          <w:sz w:val="24"/>
          <w:szCs w:val="24"/>
        </w:rPr>
        <w:t>16.08</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33B3F6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FCD3F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5BD0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5529DDE"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7F389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4AA1AA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CCE0609"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66CA610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F960F8"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0A0DF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C6B0F2"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37F033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AA29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483D3" w14:textId="77777777" w:rsidR="00306356" w:rsidRDefault="00306356" w:rsidP="00B46D58">
      <w:pPr>
        <w:widowControl w:val="0"/>
        <w:spacing w:after="160"/>
        <w:jc w:val="center"/>
        <w:rPr>
          <w:rFonts w:ascii="GHEA Grapalat" w:hAnsi="GHEA Grapalat"/>
          <w:b/>
        </w:rPr>
      </w:pPr>
    </w:p>
    <w:p w14:paraId="7B721B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3A0914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F372D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388A41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C0B592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A68D8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3551F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991F3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4E769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1285CE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4806F1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E32C48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A9926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06372AF" w14:textId="77777777" w:rsidR="009D180E" w:rsidRDefault="009D180E" w:rsidP="00B46D58">
      <w:pPr>
        <w:widowControl w:val="0"/>
        <w:spacing w:after="160"/>
        <w:ind w:left="567" w:right="565"/>
        <w:jc w:val="center"/>
        <w:rPr>
          <w:rFonts w:ascii="GHEA Grapalat" w:hAnsi="GHEA Grapalat"/>
          <w:b/>
          <w:lang w:val="hy-AM"/>
        </w:rPr>
      </w:pPr>
    </w:p>
    <w:p w14:paraId="42336CA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DB3A2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529F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C15140" w14:textId="77777777" w:rsidR="00567BD7" w:rsidRDefault="00567BD7">
      <w:pPr>
        <w:rPr>
          <w:rFonts w:ascii="GHEA Grapalat" w:hAnsi="GHEA Grapalat"/>
          <w:b/>
        </w:rPr>
      </w:pPr>
    </w:p>
    <w:p w14:paraId="6956E59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5B25D18" w14:textId="701F1D62"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1D70A7">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5F1CA4">
        <w:rPr>
          <w:rFonts w:ascii="GHEA Grapalat" w:hAnsi="GHEA Grapalat"/>
          <w:b/>
          <w:spacing w:val="6"/>
          <w:sz w:val="24"/>
          <w:szCs w:val="24"/>
        </w:rPr>
        <w:t>16.08</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6AA44F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2D25DE5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CF016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07496F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3CF77F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390A9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589CAB"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7F4D7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4CAFC0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33B5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BBF7E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222AC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387C6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D088BD9"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BE9F247"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69005DBD"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E191498"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w:t>
      </w:r>
      <w:r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37EB81"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3527701"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DAC0B40"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385E56"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987C9AE"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0FA25"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299206E"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7DDE45"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2C4F3C0"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8C8022A"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C07D0EF"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2E74C33"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E62FF3D"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6E6C8A4"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C0156"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BC1E34"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DF8230"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2485A"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EE612A"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125224"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6E5E64D"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CC0ECCB"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48FE5E"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530EBB"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C68C05B"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A80930"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E75527B"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5E9F5AC"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B82C22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5EC62E"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74B26">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8E5AA27"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DBD7309"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F2E414"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1C24BBDE"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47FD01" w14:textId="77777777" w:rsidR="001D2159" w:rsidRPr="00503411" w:rsidRDefault="001D2159" w:rsidP="00B46D58">
      <w:pPr>
        <w:widowControl w:val="0"/>
        <w:spacing w:after="160"/>
        <w:jc w:val="center"/>
        <w:rPr>
          <w:rFonts w:ascii="GHEA Grapalat" w:hAnsi="GHEA Grapalat"/>
          <w:b/>
        </w:rPr>
      </w:pPr>
    </w:p>
    <w:p w14:paraId="0CC1E28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1C6D14" w14:textId="77777777" w:rsidR="00D544C1" w:rsidRPr="009044F1" w:rsidRDefault="00D544C1" w:rsidP="00B46D58">
      <w:pPr>
        <w:widowControl w:val="0"/>
        <w:spacing w:after="160"/>
        <w:jc w:val="center"/>
        <w:rPr>
          <w:rFonts w:ascii="GHEA Grapalat" w:hAnsi="GHEA Grapalat" w:cs="Arial"/>
          <w:b/>
          <w:iCs/>
        </w:rPr>
      </w:pPr>
    </w:p>
    <w:p w14:paraId="2E913A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7B879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20CBE4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EDC77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0A40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25C3C8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8A6A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415FCC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8E5BB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607E80" w14:textId="77777777" w:rsidR="001D2159" w:rsidRPr="00503411" w:rsidRDefault="001D2159" w:rsidP="00B46D58">
      <w:pPr>
        <w:widowControl w:val="0"/>
        <w:spacing w:after="160"/>
        <w:jc w:val="center"/>
        <w:rPr>
          <w:rFonts w:ascii="GHEA Grapalat" w:hAnsi="GHEA Grapalat"/>
          <w:b/>
        </w:rPr>
      </w:pPr>
    </w:p>
    <w:p w14:paraId="3AE1CF3D" w14:textId="77777777" w:rsidR="00155668" w:rsidRDefault="00155668" w:rsidP="00B46D58">
      <w:pPr>
        <w:widowControl w:val="0"/>
        <w:spacing w:after="160"/>
        <w:jc w:val="center"/>
        <w:rPr>
          <w:rFonts w:ascii="GHEA Grapalat" w:hAnsi="GHEA Grapalat"/>
          <w:b/>
        </w:rPr>
      </w:pPr>
    </w:p>
    <w:p w14:paraId="03D82FB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7ABC0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312FDBC"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7A9CDD26"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6EDD026C"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FB2E0BF"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C64CE6F"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2506A5E"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20D5D4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C16C46"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63ABB3"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42BEA5A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6E5D747"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A808F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111EDF87"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7202C0" w14:textId="77777777" w:rsidR="00D544C1" w:rsidRPr="00BC30EA" w:rsidRDefault="00D544C1" w:rsidP="00832AB3">
      <w:pPr>
        <w:pStyle w:val="FootnoteText"/>
        <w:jc w:val="both"/>
        <w:rPr>
          <w:rFonts w:ascii="GHEA Grapalat" w:hAnsi="GHEA Grapalat"/>
          <w:i/>
          <w:sz w:val="18"/>
          <w:szCs w:val="18"/>
        </w:rPr>
      </w:pPr>
    </w:p>
    <w:p w14:paraId="78E06F3D"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518822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45E9E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1D2B5E0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3C2BF8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14:paraId="0139A1F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073C00"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959979"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92DBB9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A8379FC"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EB8D5F"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79B1A4D"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444CDCEE" w14:textId="77777777" w:rsidR="002807DD" w:rsidRDefault="002807DD" w:rsidP="002807DD">
      <w:pPr>
        <w:rPr>
          <w:rFonts w:ascii="GHEA Grapalat" w:hAnsi="GHEA Grapalat"/>
          <w:b/>
        </w:rPr>
      </w:pPr>
      <w:r>
        <w:rPr>
          <w:rFonts w:ascii="GHEA Grapalat" w:hAnsi="GHEA Grapalat"/>
          <w:b/>
        </w:rPr>
        <w:t xml:space="preserve">                </w:t>
      </w:r>
    </w:p>
    <w:p w14:paraId="53C47D69" w14:textId="77777777" w:rsidR="002807DD" w:rsidRPr="00ED628D" w:rsidRDefault="002807DD" w:rsidP="002807DD">
      <w:pPr>
        <w:rPr>
          <w:rFonts w:ascii="GHEA Grapalat" w:hAnsi="GHEA Grapalat"/>
          <w:b/>
          <w:lang w:val="hy-AM"/>
        </w:rPr>
      </w:pPr>
    </w:p>
    <w:p w14:paraId="340C150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8EF532" w14:textId="77777777" w:rsidR="002807DD" w:rsidRPr="009044F1" w:rsidRDefault="002807DD" w:rsidP="002807DD">
      <w:pPr>
        <w:rPr>
          <w:rFonts w:ascii="GHEA Grapalat" w:hAnsi="GHEA Grapalat" w:cs="Arial"/>
          <w:b/>
        </w:rPr>
      </w:pPr>
    </w:p>
    <w:p w14:paraId="5D61689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F632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BEE34E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C70EA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EF3C2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E2DD5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052F9A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3A4120DD" w14:textId="77777777" w:rsidR="003D3420" w:rsidRDefault="003D3420">
      <w:pPr>
        <w:rPr>
          <w:rFonts w:ascii="GHEA Grapalat" w:hAnsi="GHEA Grapalat"/>
          <w:b/>
        </w:rPr>
      </w:pPr>
    </w:p>
    <w:p w14:paraId="6F968EF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DF8251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3B3275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F8FB8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D79DA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C8D21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3060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F1CA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F4D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F0993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431D7F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36556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76247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1617B8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CC36B7"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5BFA6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FA2E97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E320D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6EE0B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B0CB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8820F2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08C0F3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3015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7A3B742"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BA59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E1342B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F275D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7A078E6"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124AF2B0"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604D0953"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066BA89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B308BB7" w14:textId="77777777" w:rsidR="008842CE" w:rsidRPr="00374F4A" w:rsidRDefault="008842CE" w:rsidP="00B46D58">
      <w:pPr>
        <w:widowControl w:val="0"/>
        <w:spacing w:after="160"/>
        <w:jc w:val="center"/>
        <w:rPr>
          <w:rFonts w:ascii="GHEA Grapalat" w:hAnsi="GHEA Grapalat"/>
          <w:b/>
        </w:rPr>
      </w:pPr>
    </w:p>
    <w:p w14:paraId="406CCEE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294A9BFC" w14:textId="77777777" w:rsidR="00096865" w:rsidRPr="009044F1" w:rsidRDefault="00096865" w:rsidP="00B46D58">
      <w:pPr>
        <w:widowControl w:val="0"/>
        <w:spacing w:after="160"/>
        <w:jc w:val="center"/>
        <w:rPr>
          <w:rFonts w:ascii="GHEA Grapalat" w:hAnsi="GHEA Grapalat"/>
        </w:rPr>
      </w:pPr>
    </w:p>
    <w:p w14:paraId="2E4ED62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79AA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7D641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75255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2543E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ABE17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F4A00A"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78AC805D"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CC573B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DF5C832"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90DD1E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123B2793"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269E7E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F256E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2FD529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560D7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F4FB1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64CD08" w14:textId="125D456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5F1CA4">
        <w:rPr>
          <w:rFonts w:ascii="GHEA Grapalat" w:hAnsi="GHEA Grapalat"/>
          <w:b/>
        </w:rPr>
        <w:t>24/104</w:t>
      </w:r>
      <w:r w:rsidR="006132ED">
        <w:rPr>
          <w:rFonts w:ascii="GHEA Grapalat" w:hAnsi="GHEA Grapalat"/>
          <w:sz w:val="24"/>
          <w:szCs w:val="24"/>
        </w:rPr>
        <w:t>"</w:t>
      </w:r>
    </w:p>
    <w:p w14:paraId="791A7149" w14:textId="77777777" w:rsidR="00B2572B" w:rsidRDefault="00B2572B" w:rsidP="00B46D58">
      <w:pPr>
        <w:widowControl w:val="0"/>
        <w:spacing w:after="120"/>
        <w:jc w:val="center"/>
        <w:rPr>
          <w:rFonts w:ascii="GHEA Grapalat" w:hAnsi="GHEA Grapalat" w:cs="Sylfaen"/>
          <w:b/>
        </w:rPr>
      </w:pPr>
    </w:p>
    <w:p w14:paraId="0679055E" w14:textId="77777777" w:rsidR="00D87B1D" w:rsidRPr="00374F4A" w:rsidRDefault="00D87B1D" w:rsidP="00B46D58">
      <w:pPr>
        <w:widowControl w:val="0"/>
        <w:spacing w:after="120"/>
        <w:jc w:val="center"/>
        <w:rPr>
          <w:rFonts w:ascii="GHEA Grapalat" w:hAnsi="GHEA Grapalat" w:cs="Sylfaen"/>
          <w:b/>
        </w:rPr>
      </w:pPr>
    </w:p>
    <w:p w14:paraId="6BCFA6C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83D68D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06EC16CA" w14:textId="77777777" w:rsidR="00B2572B" w:rsidRPr="00374F4A" w:rsidRDefault="00B2572B" w:rsidP="00B46D58">
      <w:pPr>
        <w:widowControl w:val="0"/>
        <w:spacing w:after="120"/>
        <w:jc w:val="center"/>
        <w:rPr>
          <w:rFonts w:ascii="GHEA Grapalat" w:hAnsi="GHEA Grapalat"/>
        </w:rPr>
      </w:pPr>
    </w:p>
    <w:p w14:paraId="2A3301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1D035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91F1F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FCBAE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29AC114" w14:textId="3C9ACB4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F1CA4">
        <w:rPr>
          <w:rFonts w:ascii="GHEA Grapalat" w:hAnsi="GHEA Grapalat"/>
          <w:b/>
        </w:rPr>
        <w:t>24/104</w:t>
      </w:r>
      <w:r w:rsidR="006132ED">
        <w:rPr>
          <w:rFonts w:ascii="GHEA Grapalat" w:hAnsi="GHEA Grapalat"/>
        </w:rPr>
        <w:t>"</w:t>
      </w:r>
    </w:p>
    <w:p w14:paraId="75EDE69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2B436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69217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DA728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0B75C4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55AD6A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8E95826" w14:textId="77777777" w:rsidR="000612B9" w:rsidRDefault="000612B9" w:rsidP="00B46D58">
      <w:pPr>
        <w:jc w:val="both"/>
        <w:rPr>
          <w:rFonts w:ascii="GHEA Grapalat" w:hAnsi="GHEA Grapalat"/>
        </w:rPr>
      </w:pPr>
    </w:p>
    <w:p w14:paraId="5AE78C5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FF939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ACEB5BF" w14:textId="77777777" w:rsidR="000612B9" w:rsidRDefault="000612B9" w:rsidP="00B46D58">
      <w:pPr>
        <w:jc w:val="both"/>
        <w:rPr>
          <w:rFonts w:ascii="GHEA Grapalat" w:hAnsi="GHEA Grapalat"/>
        </w:rPr>
      </w:pPr>
    </w:p>
    <w:p w14:paraId="371F0D6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52A21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620BBCC" w14:textId="77777777" w:rsidR="00B138F3" w:rsidRDefault="00B138F3" w:rsidP="00B46D58">
      <w:pPr>
        <w:jc w:val="both"/>
        <w:rPr>
          <w:rFonts w:ascii="GHEA Grapalat" w:hAnsi="GHEA Grapalat"/>
        </w:rPr>
      </w:pPr>
    </w:p>
    <w:p w14:paraId="50D1557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9C917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2932AA7" w14:textId="77777777" w:rsidR="00B138F3" w:rsidRDefault="00B138F3" w:rsidP="00F96993">
      <w:pPr>
        <w:jc w:val="both"/>
        <w:rPr>
          <w:rFonts w:ascii="GHEA Grapalat" w:hAnsi="GHEA Grapalat"/>
        </w:rPr>
      </w:pPr>
    </w:p>
    <w:p w14:paraId="62D7FB8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2D9EA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F89ECD" w14:textId="77777777" w:rsidR="00B16483" w:rsidRDefault="00B16483" w:rsidP="00F96993">
      <w:pPr>
        <w:jc w:val="both"/>
        <w:rPr>
          <w:rFonts w:ascii="GHEA Grapalat" w:hAnsi="GHEA Grapalat"/>
          <w:sz w:val="18"/>
          <w:szCs w:val="18"/>
        </w:rPr>
      </w:pPr>
    </w:p>
    <w:p w14:paraId="78F106F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1A64D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F3A667" w14:textId="77777777" w:rsidR="00B16483" w:rsidRPr="00D3436F" w:rsidRDefault="00B16483" w:rsidP="00B16483">
      <w:pPr>
        <w:tabs>
          <w:tab w:val="left" w:pos="7371"/>
        </w:tabs>
        <w:spacing w:after="160"/>
        <w:ind w:left="3544" w:firstLine="3"/>
        <w:jc w:val="both"/>
        <w:rPr>
          <w:rFonts w:ascii="GHEA Grapalat" w:hAnsi="GHEA Grapalat"/>
          <w:sz w:val="16"/>
        </w:rPr>
      </w:pPr>
    </w:p>
    <w:p w14:paraId="6543BCA5" w14:textId="77777777" w:rsidR="00B0401C" w:rsidRDefault="00B0401C" w:rsidP="00B46D58">
      <w:pPr>
        <w:widowControl w:val="0"/>
        <w:jc w:val="both"/>
        <w:rPr>
          <w:rFonts w:ascii="GHEA Grapalat" w:hAnsi="GHEA Grapalat"/>
        </w:rPr>
      </w:pPr>
    </w:p>
    <w:p w14:paraId="72A8F043" w14:textId="77777777" w:rsidR="00B0401C" w:rsidRDefault="00B0401C" w:rsidP="00B46D58">
      <w:pPr>
        <w:widowControl w:val="0"/>
        <w:jc w:val="both"/>
        <w:rPr>
          <w:rFonts w:ascii="GHEA Grapalat" w:hAnsi="GHEA Grapalat"/>
        </w:rPr>
      </w:pPr>
    </w:p>
    <w:p w14:paraId="561630E0" w14:textId="77777777" w:rsidR="00B0401C" w:rsidRDefault="00B0401C" w:rsidP="00B46D58">
      <w:pPr>
        <w:widowControl w:val="0"/>
        <w:jc w:val="both"/>
        <w:rPr>
          <w:rFonts w:ascii="GHEA Grapalat" w:hAnsi="GHEA Grapalat"/>
        </w:rPr>
      </w:pPr>
    </w:p>
    <w:p w14:paraId="2C5DE901" w14:textId="77777777" w:rsidR="00B0401C" w:rsidRDefault="00B0401C" w:rsidP="00B46D58">
      <w:pPr>
        <w:widowControl w:val="0"/>
        <w:jc w:val="both"/>
        <w:rPr>
          <w:rFonts w:ascii="GHEA Grapalat" w:hAnsi="GHEA Grapalat"/>
        </w:rPr>
      </w:pPr>
    </w:p>
    <w:p w14:paraId="29C086D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0261F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7420FC" w14:textId="77777777" w:rsidR="00D87B1D" w:rsidRDefault="00D87B1D" w:rsidP="00B46D58">
      <w:pPr>
        <w:widowControl w:val="0"/>
        <w:spacing w:after="120"/>
        <w:ind w:left="2835"/>
        <w:jc w:val="both"/>
        <w:rPr>
          <w:rFonts w:ascii="GHEA Grapalat" w:hAnsi="GHEA Grapalat"/>
          <w:sz w:val="16"/>
        </w:rPr>
      </w:pPr>
    </w:p>
    <w:p w14:paraId="0A22338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D1E61B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1973D09" w14:textId="77777777" w:rsidR="00A3536B" w:rsidRPr="0001546B" w:rsidRDefault="00A3536B" w:rsidP="00A3536B">
      <w:pPr>
        <w:rPr>
          <w:rFonts w:ascii="GHEA Grapalat" w:hAnsi="GHEA Grapalat"/>
          <w:i/>
          <w:sz w:val="16"/>
          <w:vertAlign w:val="superscript"/>
          <w:lang w:val="es-ES"/>
        </w:rPr>
      </w:pPr>
    </w:p>
    <w:p w14:paraId="520D6BC5" w14:textId="37BF767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F1CA4">
        <w:rPr>
          <w:rFonts w:ascii="GHEA Grapalat" w:hAnsi="GHEA Grapalat"/>
          <w:b/>
        </w:rPr>
        <w:t>24/104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7EC34D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B2FE01"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C76286" w14:textId="24BBF82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5F1CA4">
        <w:rPr>
          <w:rFonts w:ascii="GHEA Grapalat" w:hAnsi="GHEA Grapalat"/>
          <w:b/>
        </w:rPr>
        <w:t>24/104</w:t>
      </w:r>
      <w:r w:rsidR="006B3E56" w:rsidRPr="00F738FA">
        <w:rPr>
          <w:rFonts w:ascii="GHEA Grapalat" w:hAnsi="GHEA Grapalat"/>
        </w:rPr>
        <w:t>"*</w:t>
      </w:r>
    </w:p>
    <w:p w14:paraId="181B99C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5E64A3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EBB112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8DDCE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60A50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A78A8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67960F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9899EF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FA5907B"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DA46B1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7AE2CB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FF6925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1590B5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14EC7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C12FD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754CF9A" w14:textId="77777777" w:rsidR="006B3E56" w:rsidRPr="00D3436F" w:rsidRDefault="006B3E56" w:rsidP="00B46D58">
      <w:pPr>
        <w:tabs>
          <w:tab w:val="left" w:pos="7371"/>
        </w:tabs>
        <w:spacing w:after="160"/>
        <w:ind w:left="3544" w:firstLine="3"/>
        <w:jc w:val="both"/>
        <w:rPr>
          <w:rFonts w:ascii="GHEA Grapalat" w:hAnsi="GHEA Grapalat"/>
          <w:sz w:val="16"/>
        </w:rPr>
      </w:pPr>
    </w:p>
    <w:p w14:paraId="4BAD2A8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D453FE1" w14:textId="77777777" w:rsidR="00306356" w:rsidRDefault="00306356" w:rsidP="00DB6B33">
      <w:pPr>
        <w:jc w:val="right"/>
        <w:rPr>
          <w:rFonts w:ascii="GHEA Grapalat" w:hAnsi="GHEA Grapalat"/>
          <w:b/>
        </w:rPr>
      </w:pPr>
    </w:p>
    <w:p w14:paraId="74B07579" w14:textId="77777777" w:rsidR="00306356" w:rsidRDefault="00306356" w:rsidP="00DB6B33">
      <w:pPr>
        <w:jc w:val="right"/>
        <w:rPr>
          <w:rFonts w:ascii="GHEA Grapalat" w:hAnsi="GHEA Grapalat"/>
          <w:b/>
        </w:rPr>
      </w:pPr>
    </w:p>
    <w:p w14:paraId="3097A1E3"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42A4FE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2648A4AB" w14:textId="379BCE6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5F1CA4">
        <w:rPr>
          <w:rFonts w:ascii="GHEA Grapalat" w:hAnsi="GHEA Grapalat"/>
          <w:b/>
        </w:rPr>
        <w:t>24/104</w:t>
      </w:r>
      <w:r>
        <w:rPr>
          <w:rFonts w:ascii="GHEA Grapalat" w:hAnsi="GHEA Grapalat"/>
          <w:b/>
          <w:sz w:val="24"/>
          <w:szCs w:val="24"/>
        </w:rPr>
        <w:t>"</w:t>
      </w:r>
    </w:p>
    <w:p w14:paraId="4BE1F3B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50554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2E55B4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3EC0A6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593B63" w14:textId="77777777" w:rsidR="00AC34B0" w:rsidRPr="00ED3A13" w:rsidRDefault="00AC34B0" w:rsidP="00AC34B0">
      <w:pPr>
        <w:ind w:left="360" w:hanging="360"/>
        <w:jc w:val="center"/>
        <w:rPr>
          <w:rFonts w:ascii="GHEA Grapalat" w:eastAsia="GHEA Grapalat" w:hAnsi="GHEA Grapalat" w:cs="GHEA Grapalat"/>
          <w:b/>
        </w:rPr>
      </w:pPr>
    </w:p>
    <w:p w14:paraId="1748109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2B06F1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BFA7EC5" w14:textId="77777777" w:rsidTr="00DF1F49">
        <w:tc>
          <w:tcPr>
            <w:tcW w:w="2836" w:type="dxa"/>
            <w:shd w:val="clear" w:color="auto" w:fill="D9E2F3"/>
            <w:vAlign w:val="center"/>
          </w:tcPr>
          <w:p w14:paraId="05A23B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CD3F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B9EEEA" w14:textId="77777777" w:rsidTr="00DF1F49">
        <w:tc>
          <w:tcPr>
            <w:tcW w:w="2836" w:type="dxa"/>
            <w:shd w:val="clear" w:color="auto" w:fill="D9E2F3"/>
            <w:vAlign w:val="center"/>
          </w:tcPr>
          <w:p w14:paraId="63DE1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84C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96829" w14:textId="77777777" w:rsidTr="00DF1F49">
        <w:tc>
          <w:tcPr>
            <w:tcW w:w="2836" w:type="dxa"/>
            <w:shd w:val="clear" w:color="auto" w:fill="D9E2F3"/>
            <w:vAlign w:val="center"/>
          </w:tcPr>
          <w:p w14:paraId="7F0F6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D7E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550FA" w14:textId="77777777" w:rsidTr="00DF1F49">
        <w:tc>
          <w:tcPr>
            <w:tcW w:w="2836" w:type="dxa"/>
            <w:shd w:val="clear" w:color="auto" w:fill="D9E2F3"/>
            <w:vAlign w:val="center"/>
          </w:tcPr>
          <w:p w14:paraId="480DD6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F7F0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B931F0" w14:textId="77777777" w:rsidTr="00DF1F49">
        <w:tc>
          <w:tcPr>
            <w:tcW w:w="2836" w:type="dxa"/>
            <w:shd w:val="clear" w:color="auto" w:fill="D9E2F3"/>
            <w:vAlign w:val="center"/>
          </w:tcPr>
          <w:p w14:paraId="63C058D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1E12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C45F31" w14:textId="77777777" w:rsidTr="00DF1F49">
        <w:tc>
          <w:tcPr>
            <w:tcW w:w="2836" w:type="dxa"/>
            <w:shd w:val="clear" w:color="auto" w:fill="D9E2F3"/>
            <w:vAlign w:val="center"/>
          </w:tcPr>
          <w:p w14:paraId="54BD91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8FB94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799CBBD" w14:textId="77777777" w:rsidTr="00DF1F49">
        <w:tc>
          <w:tcPr>
            <w:tcW w:w="2836" w:type="dxa"/>
            <w:shd w:val="clear" w:color="auto" w:fill="D9E2F3"/>
            <w:vAlign w:val="center"/>
          </w:tcPr>
          <w:p w14:paraId="1B84B8B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AE024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229CD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22749A" w14:textId="77777777" w:rsidTr="00DF1F49">
        <w:tc>
          <w:tcPr>
            <w:tcW w:w="2835" w:type="dxa"/>
            <w:shd w:val="clear" w:color="auto" w:fill="D9E2F3"/>
            <w:vAlign w:val="center"/>
          </w:tcPr>
          <w:p w14:paraId="28C73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E9BD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B7478" w14:textId="77777777" w:rsidTr="00DF1F49">
        <w:trPr>
          <w:trHeight w:val="1487"/>
        </w:trPr>
        <w:tc>
          <w:tcPr>
            <w:tcW w:w="2835" w:type="dxa"/>
            <w:shd w:val="clear" w:color="auto" w:fill="D9E2F3"/>
            <w:vAlign w:val="center"/>
          </w:tcPr>
          <w:p w14:paraId="7AE014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8A1886" w14:textId="77777777" w:rsidR="00AC34B0" w:rsidRPr="00FD1EE4" w:rsidRDefault="00AC34B0" w:rsidP="00DF1F49">
            <w:pPr>
              <w:spacing w:before="240" w:after="240"/>
              <w:rPr>
                <w:rFonts w:ascii="GHEA Grapalat" w:eastAsia="GHEA Grapalat" w:hAnsi="GHEA Grapalat" w:cs="GHEA Grapalat"/>
              </w:rPr>
            </w:pPr>
          </w:p>
        </w:tc>
      </w:tr>
    </w:tbl>
    <w:p w14:paraId="630FE46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4EB7F2" w14:textId="77777777" w:rsidTr="00DF1F49">
        <w:tc>
          <w:tcPr>
            <w:tcW w:w="2835" w:type="dxa"/>
            <w:shd w:val="clear" w:color="auto" w:fill="D9E2F3"/>
            <w:vAlign w:val="center"/>
          </w:tcPr>
          <w:p w14:paraId="73B938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C658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23282" w14:textId="77777777" w:rsidTr="00DF1F49">
        <w:tc>
          <w:tcPr>
            <w:tcW w:w="2835" w:type="dxa"/>
            <w:shd w:val="clear" w:color="auto" w:fill="D9E2F3"/>
            <w:vAlign w:val="center"/>
          </w:tcPr>
          <w:p w14:paraId="65F380B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9D3F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236DD" w14:textId="77777777" w:rsidTr="00DF1F49">
        <w:tc>
          <w:tcPr>
            <w:tcW w:w="2835" w:type="dxa"/>
            <w:shd w:val="clear" w:color="auto" w:fill="D9E2F3"/>
            <w:vAlign w:val="center"/>
          </w:tcPr>
          <w:p w14:paraId="73A86E4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9B9DD2" w14:textId="77777777" w:rsidR="00AC34B0" w:rsidRPr="00FD1EE4" w:rsidRDefault="00AC34B0" w:rsidP="00DF1F49">
            <w:pPr>
              <w:spacing w:before="240" w:after="240"/>
              <w:rPr>
                <w:rFonts w:ascii="GHEA Grapalat" w:eastAsia="GHEA Grapalat" w:hAnsi="GHEA Grapalat" w:cs="GHEA Grapalat"/>
              </w:rPr>
            </w:pPr>
          </w:p>
        </w:tc>
      </w:tr>
    </w:tbl>
    <w:p w14:paraId="5FFF9141" w14:textId="77777777" w:rsidR="00AC34B0" w:rsidRPr="00FD1EE4" w:rsidRDefault="00AC34B0" w:rsidP="00AC34B0">
      <w:pPr>
        <w:rPr>
          <w:rFonts w:ascii="GHEA Grapalat" w:eastAsia="GHEA Grapalat" w:hAnsi="GHEA Grapalat" w:cs="GHEA Grapalat"/>
        </w:rPr>
      </w:pPr>
    </w:p>
    <w:p w14:paraId="6A7443B3" w14:textId="77777777" w:rsidR="00AC34B0" w:rsidRPr="00FD1EE4" w:rsidRDefault="00AC34B0" w:rsidP="00AC34B0">
      <w:pPr>
        <w:rPr>
          <w:rFonts w:ascii="GHEA Grapalat" w:eastAsia="GHEA Grapalat" w:hAnsi="GHEA Grapalat" w:cs="GHEA Grapalat"/>
        </w:rPr>
      </w:pPr>
    </w:p>
    <w:p w14:paraId="0956291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973CD0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1DE767" w14:textId="77777777" w:rsidTr="00DF1F49">
        <w:tc>
          <w:tcPr>
            <w:tcW w:w="2835" w:type="dxa"/>
            <w:shd w:val="clear" w:color="auto" w:fill="D9E2F3"/>
            <w:vAlign w:val="center"/>
          </w:tcPr>
          <w:p w14:paraId="7A8E0FD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70273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EB079A" w14:textId="77777777" w:rsidTr="00DF1F49">
        <w:tc>
          <w:tcPr>
            <w:tcW w:w="2835" w:type="dxa"/>
            <w:shd w:val="clear" w:color="auto" w:fill="D9E2F3"/>
            <w:vAlign w:val="center"/>
          </w:tcPr>
          <w:p w14:paraId="3A4355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4433F95" w14:textId="77777777" w:rsidR="00AC34B0" w:rsidRPr="00FD1EE4" w:rsidRDefault="00AC34B0" w:rsidP="00DF1F49">
            <w:pPr>
              <w:spacing w:before="240" w:after="240"/>
              <w:rPr>
                <w:rFonts w:ascii="GHEA Grapalat" w:eastAsia="GHEA Grapalat" w:hAnsi="GHEA Grapalat" w:cs="GHEA Grapalat"/>
              </w:rPr>
            </w:pPr>
          </w:p>
        </w:tc>
      </w:tr>
    </w:tbl>
    <w:p w14:paraId="6D8F7B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87C80C" w14:textId="77777777" w:rsidTr="00DF1F49">
        <w:tc>
          <w:tcPr>
            <w:tcW w:w="2835" w:type="dxa"/>
            <w:shd w:val="clear" w:color="auto" w:fill="D9E2F3"/>
            <w:vAlign w:val="center"/>
          </w:tcPr>
          <w:p w14:paraId="349243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2B2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DAA5D" w14:textId="77777777" w:rsidTr="00DF1F49">
        <w:tc>
          <w:tcPr>
            <w:tcW w:w="2835" w:type="dxa"/>
            <w:shd w:val="clear" w:color="auto" w:fill="D9E2F3"/>
            <w:vAlign w:val="center"/>
          </w:tcPr>
          <w:p w14:paraId="38121F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475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5632CA" w14:textId="77777777" w:rsidTr="00DF1F49">
        <w:tc>
          <w:tcPr>
            <w:tcW w:w="2835" w:type="dxa"/>
            <w:shd w:val="clear" w:color="auto" w:fill="D9E2F3"/>
            <w:vAlign w:val="center"/>
          </w:tcPr>
          <w:p w14:paraId="030D7B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4E06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B097E" w14:textId="77777777" w:rsidTr="00DF1F49">
        <w:tc>
          <w:tcPr>
            <w:tcW w:w="2835" w:type="dxa"/>
            <w:shd w:val="clear" w:color="auto" w:fill="D9E2F3"/>
            <w:vAlign w:val="center"/>
          </w:tcPr>
          <w:p w14:paraId="50E751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2FF3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559D64" w14:textId="77777777" w:rsidTr="00DF1F49">
        <w:tc>
          <w:tcPr>
            <w:tcW w:w="2835" w:type="dxa"/>
            <w:shd w:val="clear" w:color="auto" w:fill="D9E2F3"/>
            <w:vAlign w:val="center"/>
          </w:tcPr>
          <w:p w14:paraId="0FF7F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FA67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608CD4" w14:textId="77777777" w:rsidTr="00DF1F49">
        <w:trPr>
          <w:trHeight w:val="1361"/>
        </w:trPr>
        <w:tc>
          <w:tcPr>
            <w:tcW w:w="2835" w:type="dxa"/>
            <w:shd w:val="clear" w:color="auto" w:fill="D9E2F3"/>
            <w:vAlign w:val="center"/>
          </w:tcPr>
          <w:p w14:paraId="5283C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CDC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7815CE" w14:textId="77777777" w:rsidTr="00DF1F49">
        <w:tc>
          <w:tcPr>
            <w:tcW w:w="2835" w:type="dxa"/>
            <w:shd w:val="clear" w:color="auto" w:fill="D9E2F3"/>
            <w:vAlign w:val="center"/>
          </w:tcPr>
          <w:p w14:paraId="50079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1D05E6" w14:textId="77777777" w:rsidR="00AC34B0" w:rsidRPr="00FD1EE4" w:rsidRDefault="00AC34B0" w:rsidP="00DF1F49">
            <w:pPr>
              <w:spacing w:before="240" w:after="240"/>
              <w:rPr>
                <w:rFonts w:ascii="GHEA Grapalat" w:eastAsia="GHEA Grapalat" w:hAnsi="GHEA Grapalat" w:cs="GHEA Grapalat"/>
              </w:rPr>
            </w:pPr>
          </w:p>
        </w:tc>
      </w:tr>
    </w:tbl>
    <w:p w14:paraId="7BE9641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D49008" w14:textId="77777777" w:rsidTr="00DF1F49">
        <w:tc>
          <w:tcPr>
            <w:tcW w:w="2836" w:type="dxa"/>
            <w:shd w:val="clear" w:color="auto" w:fill="D9E2F3"/>
            <w:vAlign w:val="center"/>
          </w:tcPr>
          <w:p w14:paraId="43B1A18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8F2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FD28F" w14:textId="77777777" w:rsidTr="00DF1F49">
        <w:tc>
          <w:tcPr>
            <w:tcW w:w="2836" w:type="dxa"/>
            <w:shd w:val="clear" w:color="auto" w:fill="D9E2F3"/>
            <w:vAlign w:val="center"/>
          </w:tcPr>
          <w:p w14:paraId="78A67A1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A7AA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3F87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1AD7C0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77D299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7B0323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F907A24" w14:textId="77777777" w:rsidTr="00DF1F49">
        <w:tc>
          <w:tcPr>
            <w:tcW w:w="2837" w:type="dxa"/>
            <w:shd w:val="clear" w:color="auto" w:fill="D9E2F3"/>
            <w:vAlign w:val="center"/>
          </w:tcPr>
          <w:p w14:paraId="0D8209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0BCA1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672F6" w14:textId="77777777" w:rsidTr="00DF1F49">
        <w:tc>
          <w:tcPr>
            <w:tcW w:w="2837" w:type="dxa"/>
            <w:shd w:val="clear" w:color="auto" w:fill="D9E2F3"/>
            <w:vAlign w:val="center"/>
          </w:tcPr>
          <w:p w14:paraId="14AAB8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6895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EC3090" w14:textId="77777777" w:rsidTr="00DF1F49">
        <w:tc>
          <w:tcPr>
            <w:tcW w:w="2837" w:type="dxa"/>
            <w:shd w:val="clear" w:color="auto" w:fill="D9E2F3"/>
            <w:vAlign w:val="center"/>
          </w:tcPr>
          <w:p w14:paraId="22E53C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4E1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7F8FC" w14:textId="77777777" w:rsidTr="00DF1F49">
        <w:tc>
          <w:tcPr>
            <w:tcW w:w="2837" w:type="dxa"/>
            <w:shd w:val="clear" w:color="auto" w:fill="D9E2F3"/>
            <w:vAlign w:val="center"/>
          </w:tcPr>
          <w:p w14:paraId="000FBD5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DF48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ECA3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793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5E6419" w14:textId="77777777" w:rsidTr="00DF1F49">
        <w:tc>
          <w:tcPr>
            <w:tcW w:w="2837" w:type="dxa"/>
            <w:shd w:val="clear" w:color="auto" w:fill="D9E2F3"/>
            <w:vAlign w:val="center"/>
          </w:tcPr>
          <w:p w14:paraId="38F4625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6C93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C6A06" w14:textId="77777777" w:rsidTr="00DF1F49">
        <w:tc>
          <w:tcPr>
            <w:tcW w:w="2837" w:type="dxa"/>
            <w:shd w:val="clear" w:color="auto" w:fill="D9E2F3"/>
            <w:vAlign w:val="center"/>
          </w:tcPr>
          <w:p w14:paraId="423302F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0505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D31BA" w14:textId="77777777" w:rsidTr="00DF1F49">
        <w:tc>
          <w:tcPr>
            <w:tcW w:w="2837" w:type="dxa"/>
            <w:shd w:val="clear" w:color="auto" w:fill="D9E2F3"/>
            <w:vAlign w:val="center"/>
          </w:tcPr>
          <w:p w14:paraId="0A6C5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7206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E1DF9" w14:textId="77777777" w:rsidTr="00DF1F49">
        <w:tc>
          <w:tcPr>
            <w:tcW w:w="2837" w:type="dxa"/>
            <w:shd w:val="clear" w:color="auto" w:fill="D9E2F3"/>
            <w:vAlign w:val="center"/>
          </w:tcPr>
          <w:p w14:paraId="60496CA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D968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834F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0C25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95D024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2D93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D32A6F" w14:textId="77777777" w:rsidTr="00DF1F49">
        <w:tc>
          <w:tcPr>
            <w:tcW w:w="2836" w:type="dxa"/>
            <w:shd w:val="clear" w:color="auto" w:fill="D9E2F3"/>
            <w:vAlign w:val="center"/>
          </w:tcPr>
          <w:p w14:paraId="1F8314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C35C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36440" w14:textId="77777777" w:rsidTr="00DF1F49">
        <w:tc>
          <w:tcPr>
            <w:tcW w:w="2836" w:type="dxa"/>
            <w:shd w:val="clear" w:color="auto" w:fill="D9E2F3"/>
            <w:vAlign w:val="center"/>
          </w:tcPr>
          <w:p w14:paraId="0F0F93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9E8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1FAD50" w14:textId="77777777" w:rsidTr="00DF1F49">
        <w:tc>
          <w:tcPr>
            <w:tcW w:w="2836" w:type="dxa"/>
            <w:shd w:val="clear" w:color="auto" w:fill="D9E2F3"/>
            <w:vAlign w:val="center"/>
          </w:tcPr>
          <w:p w14:paraId="0FC9CB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B97C9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D4F23" w14:textId="77777777" w:rsidTr="00DF1F49">
        <w:tc>
          <w:tcPr>
            <w:tcW w:w="2836" w:type="dxa"/>
            <w:shd w:val="clear" w:color="auto" w:fill="D9E2F3"/>
            <w:vAlign w:val="center"/>
          </w:tcPr>
          <w:p w14:paraId="6F489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047F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56E4D" w14:textId="77777777" w:rsidTr="00DF1F49">
        <w:tc>
          <w:tcPr>
            <w:tcW w:w="2836" w:type="dxa"/>
            <w:shd w:val="clear" w:color="auto" w:fill="D9E2F3"/>
            <w:vAlign w:val="center"/>
          </w:tcPr>
          <w:p w14:paraId="2EC1E4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F794C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3048E6" w14:textId="77777777" w:rsidTr="00DF1F49">
        <w:tc>
          <w:tcPr>
            <w:tcW w:w="2836" w:type="dxa"/>
            <w:shd w:val="clear" w:color="auto" w:fill="D9E2F3"/>
            <w:vAlign w:val="center"/>
          </w:tcPr>
          <w:p w14:paraId="73155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52ED1B8" w14:textId="77777777" w:rsidR="00AC34B0" w:rsidRPr="00FD1EE4" w:rsidRDefault="00AC34B0" w:rsidP="00DF1F49">
            <w:pPr>
              <w:spacing w:before="240" w:after="240"/>
              <w:rPr>
                <w:rFonts w:ascii="GHEA Grapalat" w:eastAsia="GHEA Grapalat" w:hAnsi="GHEA Grapalat" w:cs="GHEA Grapalat"/>
              </w:rPr>
            </w:pPr>
          </w:p>
        </w:tc>
      </w:tr>
    </w:tbl>
    <w:p w14:paraId="17697D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4867CEA" w14:textId="77777777" w:rsidTr="00DF1F49">
        <w:tc>
          <w:tcPr>
            <w:tcW w:w="2977" w:type="dxa"/>
            <w:shd w:val="clear" w:color="auto" w:fill="D9E2F3"/>
            <w:vAlign w:val="center"/>
          </w:tcPr>
          <w:p w14:paraId="44F582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9A68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5D3AFD" w14:textId="77777777" w:rsidTr="00DF1F49">
        <w:tc>
          <w:tcPr>
            <w:tcW w:w="2977" w:type="dxa"/>
            <w:shd w:val="clear" w:color="auto" w:fill="D9E2F3"/>
            <w:vAlign w:val="center"/>
          </w:tcPr>
          <w:p w14:paraId="5672F4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32CD7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934F3E" w14:textId="77777777" w:rsidTr="00DF1F49">
        <w:tc>
          <w:tcPr>
            <w:tcW w:w="2977" w:type="dxa"/>
            <w:shd w:val="clear" w:color="auto" w:fill="D9E2F3"/>
            <w:vAlign w:val="center"/>
          </w:tcPr>
          <w:p w14:paraId="25ACC0C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F6C1C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413D7" w14:textId="77777777" w:rsidTr="00DF1F49">
        <w:tc>
          <w:tcPr>
            <w:tcW w:w="2977" w:type="dxa"/>
            <w:shd w:val="clear" w:color="auto" w:fill="D9E2F3"/>
            <w:vAlign w:val="center"/>
          </w:tcPr>
          <w:p w14:paraId="2B53AFA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48661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7DD6F" w14:textId="77777777" w:rsidTr="00DF1F49">
        <w:tc>
          <w:tcPr>
            <w:tcW w:w="2977" w:type="dxa"/>
            <w:shd w:val="clear" w:color="auto" w:fill="D9E2F3"/>
            <w:vAlign w:val="center"/>
          </w:tcPr>
          <w:p w14:paraId="38BA0C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8FAB34" w14:textId="77777777" w:rsidR="00AC34B0" w:rsidRPr="00FD1EE4" w:rsidRDefault="00AC34B0" w:rsidP="00DF1F49">
            <w:pPr>
              <w:spacing w:before="240" w:after="240"/>
              <w:rPr>
                <w:rFonts w:ascii="GHEA Grapalat" w:eastAsia="GHEA Grapalat" w:hAnsi="GHEA Grapalat" w:cs="GHEA Grapalat"/>
              </w:rPr>
            </w:pPr>
          </w:p>
        </w:tc>
      </w:tr>
    </w:tbl>
    <w:p w14:paraId="10E6A24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D6BE701" w14:textId="77777777" w:rsidTr="00DF1F49">
        <w:tc>
          <w:tcPr>
            <w:tcW w:w="2943" w:type="dxa"/>
            <w:shd w:val="clear" w:color="auto" w:fill="D9E2F3"/>
            <w:vAlign w:val="center"/>
          </w:tcPr>
          <w:p w14:paraId="7AEB2A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BE9B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CB151" w14:textId="77777777" w:rsidTr="00DF1F49">
        <w:tc>
          <w:tcPr>
            <w:tcW w:w="2943" w:type="dxa"/>
            <w:shd w:val="clear" w:color="auto" w:fill="D9E2F3"/>
            <w:vAlign w:val="center"/>
          </w:tcPr>
          <w:p w14:paraId="5F8A01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C77F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7C388" w14:textId="77777777" w:rsidTr="00DF1F49">
        <w:tc>
          <w:tcPr>
            <w:tcW w:w="2943" w:type="dxa"/>
            <w:shd w:val="clear" w:color="auto" w:fill="D9E2F3"/>
            <w:vAlign w:val="center"/>
          </w:tcPr>
          <w:p w14:paraId="035B34D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D06C9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2E6CA" w14:textId="77777777" w:rsidTr="00DF1F49">
        <w:tc>
          <w:tcPr>
            <w:tcW w:w="2943" w:type="dxa"/>
            <w:shd w:val="clear" w:color="auto" w:fill="D9E2F3"/>
            <w:vAlign w:val="center"/>
          </w:tcPr>
          <w:p w14:paraId="6FC534E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8CB0AD" w14:textId="77777777" w:rsidR="00AC34B0" w:rsidRPr="00FD1EE4" w:rsidRDefault="00AC34B0" w:rsidP="00DF1F49">
            <w:pPr>
              <w:spacing w:before="240" w:after="240"/>
              <w:rPr>
                <w:rFonts w:ascii="GHEA Grapalat" w:eastAsia="GHEA Grapalat" w:hAnsi="GHEA Grapalat" w:cs="GHEA Grapalat"/>
              </w:rPr>
            </w:pPr>
          </w:p>
        </w:tc>
      </w:tr>
    </w:tbl>
    <w:p w14:paraId="703CBCA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814AF7D" w14:textId="77777777" w:rsidTr="00DF1F49">
        <w:tc>
          <w:tcPr>
            <w:tcW w:w="2837" w:type="dxa"/>
            <w:shd w:val="clear" w:color="auto" w:fill="D9E2F3"/>
            <w:vAlign w:val="center"/>
          </w:tcPr>
          <w:p w14:paraId="651E5A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8BD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DE2A1" w14:textId="77777777" w:rsidTr="00DF1F49">
        <w:tc>
          <w:tcPr>
            <w:tcW w:w="2837" w:type="dxa"/>
            <w:shd w:val="clear" w:color="auto" w:fill="D9E2F3"/>
            <w:vAlign w:val="center"/>
          </w:tcPr>
          <w:p w14:paraId="1C9CF7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C60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A4B84" w14:textId="77777777" w:rsidTr="00DF1F49">
        <w:tc>
          <w:tcPr>
            <w:tcW w:w="2837" w:type="dxa"/>
            <w:shd w:val="clear" w:color="auto" w:fill="D9E2F3"/>
            <w:vAlign w:val="center"/>
          </w:tcPr>
          <w:p w14:paraId="6C7C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0EDB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56BEFC" w14:textId="77777777" w:rsidTr="00DF1F49">
        <w:tc>
          <w:tcPr>
            <w:tcW w:w="2837" w:type="dxa"/>
            <w:shd w:val="clear" w:color="auto" w:fill="D9E2F3"/>
            <w:vAlign w:val="center"/>
          </w:tcPr>
          <w:p w14:paraId="221FF1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E7DC0B5" w14:textId="77777777" w:rsidR="00AC34B0" w:rsidRPr="00FD1EE4" w:rsidRDefault="00AC34B0" w:rsidP="00DF1F49">
            <w:pPr>
              <w:spacing w:before="240" w:after="240"/>
              <w:rPr>
                <w:rFonts w:ascii="GHEA Grapalat" w:eastAsia="GHEA Grapalat" w:hAnsi="GHEA Grapalat" w:cs="GHEA Grapalat"/>
              </w:rPr>
            </w:pPr>
          </w:p>
        </w:tc>
      </w:tr>
    </w:tbl>
    <w:p w14:paraId="0FE9C495"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A1E9E8" w14:textId="77777777" w:rsidTr="00DF1F49">
        <w:trPr>
          <w:trHeight w:val="924"/>
        </w:trPr>
        <w:tc>
          <w:tcPr>
            <w:tcW w:w="9016" w:type="dxa"/>
            <w:gridSpan w:val="2"/>
            <w:vAlign w:val="center"/>
          </w:tcPr>
          <w:p w14:paraId="162745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32941D2" w14:textId="77777777" w:rsidTr="00DF1F49">
        <w:trPr>
          <w:trHeight w:val="684"/>
        </w:trPr>
        <w:tc>
          <w:tcPr>
            <w:tcW w:w="4508" w:type="dxa"/>
            <w:shd w:val="clear" w:color="auto" w:fill="D9E2F3"/>
            <w:vAlign w:val="center"/>
          </w:tcPr>
          <w:p w14:paraId="0D9762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9CD8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31C920" w14:textId="77777777" w:rsidTr="00DF1F49">
        <w:trPr>
          <w:trHeight w:val="1282"/>
        </w:trPr>
        <w:tc>
          <w:tcPr>
            <w:tcW w:w="4508" w:type="dxa"/>
            <w:shd w:val="clear" w:color="auto" w:fill="D9E2F3"/>
            <w:vAlign w:val="center"/>
          </w:tcPr>
          <w:p w14:paraId="50CEE1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9C2EF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C2E75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2E07025" w14:textId="77777777" w:rsidTr="00DF1F49">
        <w:tc>
          <w:tcPr>
            <w:tcW w:w="9016" w:type="dxa"/>
            <w:gridSpan w:val="2"/>
            <w:vAlign w:val="center"/>
          </w:tcPr>
          <w:p w14:paraId="09FDA6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B1FC93" w14:textId="77777777" w:rsidTr="00DF1F49">
        <w:tc>
          <w:tcPr>
            <w:tcW w:w="9016" w:type="dxa"/>
            <w:gridSpan w:val="2"/>
            <w:vAlign w:val="center"/>
          </w:tcPr>
          <w:p w14:paraId="573B15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7333E3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625538" w14:textId="77777777" w:rsidTr="00DF1F49">
        <w:trPr>
          <w:trHeight w:val="924"/>
        </w:trPr>
        <w:tc>
          <w:tcPr>
            <w:tcW w:w="9016" w:type="dxa"/>
            <w:gridSpan w:val="2"/>
            <w:vAlign w:val="center"/>
          </w:tcPr>
          <w:p w14:paraId="23E5866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F797E28" w14:textId="77777777" w:rsidTr="00DF1F49">
        <w:trPr>
          <w:trHeight w:val="684"/>
        </w:trPr>
        <w:tc>
          <w:tcPr>
            <w:tcW w:w="4508" w:type="dxa"/>
            <w:shd w:val="clear" w:color="auto" w:fill="D9E2F3"/>
            <w:vAlign w:val="center"/>
          </w:tcPr>
          <w:p w14:paraId="526C0E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6741C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2B26" w14:textId="77777777" w:rsidTr="00DF1F49">
        <w:trPr>
          <w:trHeight w:val="1282"/>
        </w:trPr>
        <w:tc>
          <w:tcPr>
            <w:tcW w:w="4508" w:type="dxa"/>
            <w:shd w:val="clear" w:color="auto" w:fill="D9E2F3"/>
            <w:vAlign w:val="center"/>
          </w:tcPr>
          <w:p w14:paraId="72E9B2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A6A11D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23BEF5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B203B6" w14:textId="77777777" w:rsidTr="00DF1F49">
        <w:tc>
          <w:tcPr>
            <w:tcW w:w="9016" w:type="dxa"/>
            <w:gridSpan w:val="2"/>
            <w:vAlign w:val="center"/>
          </w:tcPr>
          <w:p w14:paraId="27D955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58496B1" w14:textId="77777777" w:rsidTr="00DF1F49">
        <w:tc>
          <w:tcPr>
            <w:tcW w:w="9016" w:type="dxa"/>
            <w:gridSpan w:val="2"/>
            <w:vAlign w:val="center"/>
          </w:tcPr>
          <w:p w14:paraId="634552C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8FDF19C" w14:textId="77777777" w:rsidTr="00DF1F49">
        <w:tc>
          <w:tcPr>
            <w:tcW w:w="9016" w:type="dxa"/>
            <w:gridSpan w:val="2"/>
            <w:vAlign w:val="center"/>
          </w:tcPr>
          <w:p w14:paraId="7A9609A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48797FC" w14:textId="77777777" w:rsidTr="00DF1F49">
        <w:tc>
          <w:tcPr>
            <w:tcW w:w="9016" w:type="dxa"/>
            <w:gridSpan w:val="2"/>
            <w:vAlign w:val="center"/>
          </w:tcPr>
          <w:p w14:paraId="712ADDB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0DE59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5AD9FF" w14:textId="77777777" w:rsidTr="00DF1F49">
        <w:tc>
          <w:tcPr>
            <w:tcW w:w="2837" w:type="dxa"/>
            <w:shd w:val="clear" w:color="auto" w:fill="D9E2F3"/>
            <w:vAlign w:val="center"/>
          </w:tcPr>
          <w:p w14:paraId="5D1CF4E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ECB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C4E49" w14:textId="77777777" w:rsidTr="00DF1F49">
        <w:tc>
          <w:tcPr>
            <w:tcW w:w="2837" w:type="dxa"/>
            <w:shd w:val="clear" w:color="auto" w:fill="D9E2F3"/>
            <w:vAlign w:val="center"/>
          </w:tcPr>
          <w:p w14:paraId="6369D0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706F3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D66FA48"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3EC66C7" w14:textId="77777777" w:rsidTr="00DF1F49">
        <w:tc>
          <w:tcPr>
            <w:tcW w:w="2837" w:type="dxa"/>
            <w:shd w:val="clear" w:color="auto" w:fill="D9E2F3"/>
            <w:vAlign w:val="center"/>
          </w:tcPr>
          <w:p w14:paraId="01740DD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C443B0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99B61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2FBDE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741867" w14:textId="77777777" w:rsidTr="00DF1F49">
        <w:tc>
          <w:tcPr>
            <w:tcW w:w="2837" w:type="dxa"/>
            <w:shd w:val="clear" w:color="auto" w:fill="D9E2F3"/>
            <w:vAlign w:val="center"/>
          </w:tcPr>
          <w:p w14:paraId="659435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1D77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E1D5A9" w14:textId="77777777" w:rsidTr="00DF1F49">
        <w:tc>
          <w:tcPr>
            <w:tcW w:w="2837" w:type="dxa"/>
            <w:shd w:val="clear" w:color="auto" w:fill="D9E2F3"/>
            <w:vAlign w:val="center"/>
          </w:tcPr>
          <w:p w14:paraId="7AD90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25166CE" w14:textId="77777777" w:rsidR="00AC34B0" w:rsidRPr="00FD1EE4" w:rsidRDefault="00AC34B0" w:rsidP="00DF1F49">
            <w:pPr>
              <w:spacing w:before="240" w:after="240"/>
              <w:rPr>
                <w:rFonts w:ascii="GHEA Grapalat" w:eastAsia="GHEA Grapalat" w:hAnsi="GHEA Grapalat" w:cs="GHEA Grapalat"/>
              </w:rPr>
            </w:pPr>
          </w:p>
        </w:tc>
      </w:tr>
    </w:tbl>
    <w:p w14:paraId="6DCE92B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8DFDDB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49579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620159" w14:textId="77777777" w:rsidTr="00DF1F49">
        <w:tc>
          <w:tcPr>
            <w:tcW w:w="2835" w:type="dxa"/>
            <w:shd w:val="clear" w:color="auto" w:fill="D9E2F3"/>
            <w:vAlign w:val="center"/>
          </w:tcPr>
          <w:p w14:paraId="2BB16E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EFDF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C03457" w14:textId="77777777" w:rsidTr="00DF1F49">
        <w:tc>
          <w:tcPr>
            <w:tcW w:w="2835" w:type="dxa"/>
            <w:shd w:val="clear" w:color="auto" w:fill="D9E2F3"/>
            <w:vAlign w:val="center"/>
          </w:tcPr>
          <w:p w14:paraId="53DA64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3F6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A427E7" w14:textId="77777777" w:rsidTr="00DF1F49">
        <w:tc>
          <w:tcPr>
            <w:tcW w:w="2835" w:type="dxa"/>
            <w:shd w:val="clear" w:color="auto" w:fill="D9E2F3"/>
            <w:vAlign w:val="center"/>
          </w:tcPr>
          <w:p w14:paraId="13A4AE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FC41D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7106CC" w14:textId="77777777" w:rsidTr="00DF1F49">
        <w:tc>
          <w:tcPr>
            <w:tcW w:w="2835" w:type="dxa"/>
            <w:shd w:val="clear" w:color="auto" w:fill="D9E2F3"/>
            <w:vAlign w:val="center"/>
          </w:tcPr>
          <w:p w14:paraId="619B8D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8103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292A5" w14:textId="77777777" w:rsidTr="00DF1F49">
        <w:tc>
          <w:tcPr>
            <w:tcW w:w="2835" w:type="dxa"/>
            <w:shd w:val="clear" w:color="auto" w:fill="D9E2F3"/>
            <w:vAlign w:val="center"/>
          </w:tcPr>
          <w:p w14:paraId="5A1E6E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8D1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D264DC" w14:textId="77777777" w:rsidTr="00DF1F49">
        <w:tc>
          <w:tcPr>
            <w:tcW w:w="2835" w:type="dxa"/>
            <w:shd w:val="clear" w:color="auto" w:fill="D9E2F3"/>
            <w:vAlign w:val="center"/>
          </w:tcPr>
          <w:p w14:paraId="5CA0A0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3C2E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492B4" w14:textId="77777777" w:rsidTr="00DF1F49">
        <w:tc>
          <w:tcPr>
            <w:tcW w:w="2835" w:type="dxa"/>
            <w:shd w:val="clear" w:color="auto" w:fill="D9E2F3"/>
            <w:vAlign w:val="center"/>
          </w:tcPr>
          <w:p w14:paraId="067428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2FB7A2" w14:textId="77777777" w:rsidR="00AC34B0" w:rsidRPr="00FD1EE4" w:rsidRDefault="00AC34B0" w:rsidP="00DF1F49">
            <w:pPr>
              <w:spacing w:before="240" w:after="240"/>
              <w:rPr>
                <w:rFonts w:ascii="GHEA Grapalat" w:eastAsia="GHEA Grapalat" w:hAnsi="GHEA Grapalat" w:cs="GHEA Grapalat"/>
              </w:rPr>
            </w:pPr>
          </w:p>
        </w:tc>
      </w:tr>
    </w:tbl>
    <w:p w14:paraId="5A9CB67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96ACED" w14:textId="77777777" w:rsidTr="00DF1F49">
        <w:trPr>
          <w:trHeight w:val="853"/>
        </w:trPr>
        <w:tc>
          <w:tcPr>
            <w:tcW w:w="2835" w:type="dxa"/>
            <w:vMerge w:val="restart"/>
            <w:shd w:val="clear" w:color="auto" w:fill="D9E2F3"/>
            <w:vAlign w:val="center"/>
          </w:tcPr>
          <w:p w14:paraId="4911D4F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C23F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A38327" w14:textId="77777777" w:rsidTr="00DF1F49">
        <w:trPr>
          <w:trHeight w:val="850"/>
        </w:trPr>
        <w:tc>
          <w:tcPr>
            <w:tcW w:w="2835" w:type="dxa"/>
            <w:vMerge/>
            <w:shd w:val="clear" w:color="auto" w:fill="D9E2F3"/>
            <w:vAlign w:val="center"/>
          </w:tcPr>
          <w:p w14:paraId="2174B7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A0FA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670B3" w14:textId="77777777" w:rsidTr="00DF1F49">
        <w:trPr>
          <w:trHeight w:val="850"/>
        </w:trPr>
        <w:tc>
          <w:tcPr>
            <w:tcW w:w="2835" w:type="dxa"/>
            <w:vMerge/>
            <w:shd w:val="clear" w:color="auto" w:fill="D9E2F3"/>
            <w:vAlign w:val="center"/>
          </w:tcPr>
          <w:p w14:paraId="2AEB4F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299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CEC60" w14:textId="77777777" w:rsidTr="00DF1F49">
        <w:trPr>
          <w:trHeight w:val="850"/>
        </w:trPr>
        <w:tc>
          <w:tcPr>
            <w:tcW w:w="2835" w:type="dxa"/>
            <w:vMerge/>
            <w:shd w:val="clear" w:color="auto" w:fill="D9E2F3"/>
            <w:vAlign w:val="center"/>
          </w:tcPr>
          <w:p w14:paraId="4A4E48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E0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72E83" w14:textId="77777777" w:rsidTr="00DF1F49">
        <w:trPr>
          <w:trHeight w:val="850"/>
        </w:trPr>
        <w:tc>
          <w:tcPr>
            <w:tcW w:w="2835" w:type="dxa"/>
            <w:vMerge/>
            <w:shd w:val="clear" w:color="auto" w:fill="D9E2F3"/>
            <w:vAlign w:val="center"/>
          </w:tcPr>
          <w:p w14:paraId="04A4D5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AAD26B" w14:textId="77777777" w:rsidR="00AC34B0" w:rsidRPr="00FD1EE4" w:rsidRDefault="00AC34B0" w:rsidP="00DF1F49">
            <w:pPr>
              <w:spacing w:before="240" w:after="240"/>
              <w:rPr>
                <w:rFonts w:ascii="GHEA Grapalat" w:eastAsia="GHEA Grapalat" w:hAnsi="GHEA Grapalat" w:cs="GHEA Grapalat"/>
              </w:rPr>
            </w:pPr>
          </w:p>
        </w:tc>
      </w:tr>
    </w:tbl>
    <w:p w14:paraId="61A010A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13A24" w14:textId="77777777" w:rsidTr="00DF1F49">
        <w:tc>
          <w:tcPr>
            <w:tcW w:w="2835" w:type="dxa"/>
            <w:shd w:val="clear" w:color="auto" w:fill="D9E2F3"/>
            <w:vAlign w:val="center"/>
          </w:tcPr>
          <w:p w14:paraId="54ACF3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9F8D0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5B387E" w14:textId="77777777" w:rsidTr="00DF1F49">
        <w:tc>
          <w:tcPr>
            <w:tcW w:w="2835" w:type="dxa"/>
            <w:shd w:val="clear" w:color="auto" w:fill="D9E2F3"/>
            <w:vAlign w:val="center"/>
          </w:tcPr>
          <w:p w14:paraId="2C30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32A49BA" w14:textId="77777777" w:rsidR="00AC34B0" w:rsidRPr="00FD1EE4" w:rsidRDefault="00AC34B0" w:rsidP="00DF1F49">
            <w:pPr>
              <w:spacing w:before="240" w:after="240"/>
              <w:rPr>
                <w:rFonts w:ascii="GHEA Grapalat" w:eastAsia="GHEA Grapalat" w:hAnsi="GHEA Grapalat" w:cs="GHEA Grapalat"/>
              </w:rPr>
            </w:pPr>
          </w:p>
        </w:tc>
      </w:tr>
    </w:tbl>
    <w:p w14:paraId="7E92FE0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682864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6F1CB04" w14:textId="77777777" w:rsidTr="00DF1F49">
        <w:tc>
          <w:tcPr>
            <w:tcW w:w="9016" w:type="dxa"/>
            <w:shd w:val="clear" w:color="auto" w:fill="DBE5F1" w:themeFill="accent1" w:themeFillTint="33"/>
          </w:tcPr>
          <w:p w14:paraId="70B5BBC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3358472" w14:textId="77777777" w:rsidTr="00DF1F49">
        <w:trPr>
          <w:trHeight w:val="10187"/>
        </w:trPr>
        <w:tc>
          <w:tcPr>
            <w:tcW w:w="9016" w:type="dxa"/>
          </w:tcPr>
          <w:p w14:paraId="0506068A" w14:textId="77777777" w:rsidR="00AC34B0" w:rsidRPr="00FD1EE4" w:rsidRDefault="00AC34B0" w:rsidP="00DF1F49">
            <w:pPr>
              <w:rPr>
                <w:rFonts w:ascii="GHEA Grapalat" w:eastAsia="GHEA Grapalat" w:hAnsi="GHEA Grapalat" w:cs="GHEA Grapalat"/>
                <w:b/>
                <w:color w:val="000000"/>
              </w:rPr>
            </w:pPr>
          </w:p>
        </w:tc>
      </w:tr>
    </w:tbl>
    <w:p w14:paraId="4726D89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850D8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0943B7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B8F71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EB875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4F77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E8673A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0FF5A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A50110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A977E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69D4A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30ED3B2"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DC17C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88E50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6C78FDD"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70C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AD0632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78C6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5C70D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6174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C697E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BF0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BA146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AE65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77E792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FAC3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3B57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97D1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42FC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EED31E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A0A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ADF86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4A9B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2D5D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59D0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892CE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01E0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9FE3343"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8015C92"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7490E9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8C2015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5B92B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D8444D" w14:textId="77777777" w:rsidR="00DB6B33" w:rsidRDefault="00DB6B33">
      <w:pPr>
        <w:rPr>
          <w:rFonts w:ascii="GHEA Grapalat" w:hAnsi="GHEA Grapalat"/>
          <w:b/>
        </w:rPr>
      </w:pPr>
      <w:r>
        <w:rPr>
          <w:rFonts w:ascii="GHEA Grapalat" w:hAnsi="GHEA Grapalat"/>
          <w:b/>
        </w:rPr>
        <w:br w:type="page"/>
      </w:r>
    </w:p>
    <w:p w14:paraId="22C0FFD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23819E" w14:textId="10520B7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5F1CA4">
        <w:rPr>
          <w:rFonts w:ascii="GHEA Grapalat" w:hAnsi="GHEA Grapalat"/>
          <w:b/>
        </w:rPr>
        <w:t>24/104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A30722D" w14:textId="77777777" w:rsidR="00B2572B" w:rsidRPr="009044F1" w:rsidRDefault="00B2572B" w:rsidP="00B46D58">
      <w:pPr>
        <w:widowControl w:val="0"/>
        <w:spacing w:after="120"/>
        <w:ind w:firstLine="567"/>
        <w:jc w:val="center"/>
        <w:rPr>
          <w:rFonts w:ascii="GHEA Grapalat" w:hAnsi="GHEA Grapalat"/>
        </w:rPr>
      </w:pPr>
    </w:p>
    <w:p w14:paraId="1F98F1C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980396E" w14:textId="77777777" w:rsidR="00B2572B" w:rsidRPr="009044F1" w:rsidRDefault="00B2572B" w:rsidP="00B46D58">
      <w:pPr>
        <w:widowControl w:val="0"/>
        <w:spacing w:after="120"/>
        <w:ind w:firstLine="567"/>
        <w:jc w:val="center"/>
        <w:rPr>
          <w:rFonts w:ascii="GHEA Grapalat" w:hAnsi="GHEA Grapalat"/>
        </w:rPr>
      </w:pPr>
    </w:p>
    <w:p w14:paraId="57281E81" w14:textId="776B50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5F1CA4">
        <w:rPr>
          <w:rFonts w:ascii="GHEA Grapalat" w:hAnsi="GHEA Grapalat"/>
          <w:b/>
        </w:rPr>
        <w:t>24/104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9272A2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882A1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C2FEE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BADD1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29014F9A"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3AC13D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22550EE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3428FA0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0B9C2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0F7363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8C8C08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288F146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0F46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C88B1F" w14:textId="77777777" w:rsidTr="008909F1">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2579FF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66A07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446A2E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14E3F54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084630B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909F1" w:rsidRPr="005744FC" w14:paraId="31442CEA" w14:textId="77777777" w:rsidTr="008909F1">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38DCA2D" w14:textId="77777777" w:rsidR="008909F1" w:rsidRPr="005744FC" w:rsidRDefault="008909F1" w:rsidP="008909F1">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bottom w:val="single" w:sz="4" w:space="0" w:color="auto"/>
            </w:tcBorders>
            <w:vAlign w:val="center"/>
          </w:tcPr>
          <w:p w14:paraId="0262DC92" w14:textId="77777777" w:rsidR="006C587A" w:rsidRPr="006C587A" w:rsidRDefault="006C587A" w:rsidP="006C587A">
            <w:pPr>
              <w:jc w:val="center"/>
              <w:rPr>
                <w:rFonts w:ascii="GHEA Grapalat" w:hAnsi="GHEA Grapalat" w:cs="Calibri"/>
                <w:bCs/>
                <w:color w:val="000000"/>
                <w:sz w:val="20"/>
                <w:szCs w:val="20"/>
              </w:rPr>
            </w:pPr>
            <w:r w:rsidRPr="006C587A">
              <w:rPr>
                <w:rFonts w:ascii="GHEA Grapalat" w:hAnsi="GHEA Grapalat" w:cs="Calibri"/>
                <w:bCs/>
                <w:color w:val="000000"/>
                <w:sz w:val="20"/>
                <w:szCs w:val="20"/>
              </w:rPr>
              <w:t>Консалтинговые услуги по техническому надзору  качества работ по ремонту подпорных стен прилегающих к зданию Лепсиуса-8  административного района Канакер-Зейтун в Ереване</w:t>
            </w:r>
          </w:p>
          <w:p w14:paraId="25B48277" w14:textId="77777777" w:rsidR="006C587A" w:rsidRPr="006C587A" w:rsidRDefault="006C587A" w:rsidP="006C587A">
            <w:pPr>
              <w:jc w:val="center"/>
              <w:rPr>
                <w:rFonts w:ascii="GHEA Grapalat" w:hAnsi="GHEA Grapalat" w:cs="Calibri"/>
                <w:bCs/>
                <w:color w:val="000000"/>
                <w:sz w:val="20"/>
                <w:szCs w:val="20"/>
              </w:rPr>
            </w:pPr>
            <w:r w:rsidRPr="006C587A">
              <w:rPr>
                <w:rFonts w:ascii="GHEA Grapalat" w:hAnsi="GHEA Grapalat" w:cs="Calibri"/>
                <w:bCs/>
                <w:color w:val="000000"/>
                <w:sz w:val="20"/>
                <w:szCs w:val="20"/>
              </w:rPr>
              <w:t>Консалтинговые услуги по техническому надзору  качества работ по ремонту подпорных стен прилегающих к зданию Рубинянца 2/1 административного района Канакер-Зейтун в Ереване</w:t>
            </w:r>
          </w:p>
          <w:p w14:paraId="6191F6BD" w14:textId="18FDD644" w:rsidR="008909F1" w:rsidRPr="008909F1" w:rsidRDefault="006C587A" w:rsidP="006C587A">
            <w:pPr>
              <w:jc w:val="center"/>
              <w:rPr>
                <w:rFonts w:ascii="GHEA Grapalat" w:hAnsi="GHEA Grapalat" w:cs="Calibri"/>
                <w:bCs/>
                <w:color w:val="000000"/>
                <w:sz w:val="20"/>
                <w:szCs w:val="20"/>
              </w:rPr>
            </w:pPr>
            <w:r w:rsidRPr="006C587A">
              <w:rPr>
                <w:rFonts w:ascii="GHEA Grapalat" w:hAnsi="GHEA Grapalat" w:cs="Calibri"/>
                <w:bCs/>
                <w:color w:val="000000"/>
                <w:sz w:val="20"/>
                <w:szCs w:val="20"/>
              </w:rPr>
              <w:t xml:space="preserve">Консалтинговые </w:t>
            </w:r>
            <w:r w:rsidRPr="006C587A">
              <w:rPr>
                <w:rFonts w:ascii="GHEA Grapalat" w:hAnsi="GHEA Grapalat" w:cs="Calibri"/>
                <w:bCs/>
                <w:color w:val="000000"/>
                <w:sz w:val="20"/>
                <w:szCs w:val="20"/>
              </w:rPr>
              <w:lastRenderedPageBreak/>
              <w:t>услуги по техническому надзору  качества работ по ремонту подпорных стен прилегающих к зданиям Асратяна 7/3, 7/4 и 7/5 административного района Канакер-Зейтун в Ереване</w:t>
            </w:r>
            <w:r w:rsidR="008909F1" w:rsidRPr="008909F1">
              <w:rPr>
                <w:rFonts w:ascii="GHEA Grapalat" w:hAnsi="GHEA Grapalat" w:cs="Calibri"/>
                <w:bCs/>
                <w:color w:val="000000"/>
                <w:sz w:val="20"/>
                <w:szCs w:val="20"/>
              </w:rPr>
              <w:t>Консалтинговые услуги по техническому надзору  качества работ по благоустройству территории прилагающих к Канакер 6-ой ул. /возле церкви Сурб Аствацацин/ административного района Канакер-Зейтун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7B39B0F" w14:textId="77777777" w:rsidR="008909F1" w:rsidRPr="005744FC" w:rsidRDefault="008909F1" w:rsidP="008909F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0506598" w14:textId="77777777" w:rsidR="008909F1" w:rsidRPr="005744FC" w:rsidRDefault="008909F1" w:rsidP="008909F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7563536" w14:textId="77777777" w:rsidR="008909F1" w:rsidRPr="005744FC" w:rsidRDefault="008909F1" w:rsidP="008909F1">
            <w:pPr>
              <w:widowControl w:val="0"/>
              <w:jc w:val="center"/>
              <w:rPr>
                <w:rFonts w:ascii="GHEA Grapalat" w:hAnsi="GHEA Grapalat"/>
                <w:sz w:val="20"/>
                <w:szCs w:val="20"/>
              </w:rPr>
            </w:pPr>
          </w:p>
        </w:tc>
      </w:tr>
      <w:tr w:rsidR="008909F1" w:rsidRPr="005744FC" w14:paraId="77455CF3" w14:textId="77777777" w:rsidTr="008909F1">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7845CF2B" w14:textId="3B0BD222" w:rsidR="008909F1" w:rsidRPr="005744FC" w:rsidRDefault="008909F1" w:rsidP="008909F1">
            <w:pPr>
              <w:widowControl w:val="0"/>
              <w:jc w:val="center"/>
              <w:rPr>
                <w:rFonts w:ascii="GHEA Grapalat" w:hAnsi="GHEA Grapalat"/>
                <w:b/>
                <w:sz w:val="20"/>
                <w:szCs w:val="20"/>
              </w:rPr>
            </w:pPr>
            <w:r>
              <w:rPr>
                <w:rFonts w:ascii="GHEA Grapalat" w:hAnsi="GHEA Grapalat"/>
                <w:b/>
                <w:sz w:val="20"/>
                <w:szCs w:val="20"/>
              </w:rPr>
              <w:t>2</w:t>
            </w:r>
          </w:p>
        </w:tc>
        <w:tc>
          <w:tcPr>
            <w:tcW w:w="2002" w:type="dxa"/>
            <w:tcBorders>
              <w:top w:val="single" w:sz="4" w:space="0" w:color="auto"/>
              <w:bottom w:val="single" w:sz="4" w:space="0" w:color="auto"/>
            </w:tcBorders>
            <w:vAlign w:val="center"/>
          </w:tcPr>
          <w:p w14:paraId="29299E15" w14:textId="069A57B3" w:rsidR="008909F1" w:rsidRPr="008909F1" w:rsidRDefault="008909F1" w:rsidP="008909F1">
            <w:pPr>
              <w:jc w:val="center"/>
              <w:rPr>
                <w:rFonts w:ascii="GHEA Grapalat" w:hAnsi="GHEA Grapalat" w:cs="Calibri"/>
                <w:bCs/>
                <w:color w:val="000000"/>
                <w:sz w:val="20"/>
                <w:szCs w:val="20"/>
              </w:rPr>
            </w:pPr>
            <w:r w:rsidRPr="008909F1">
              <w:rPr>
                <w:rFonts w:ascii="GHEA Grapalat" w:hAnsi="GHEA Grapalat" w:cs="Calibri"/>
                <w:bCs/>
                <w:color w:val="000000"/>
                <w:sz w:val="20"/>
                <w:szCs w:val="20"/>
              </w:rPr>
              <w:t>Консалтинговые услуги по техническому надзору  качества работ по благоустройству территории территории прилагающей к зданию Гоголя 7 административного района Канакер-Зейтун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CA2500A" w14:textId="77777777" w:rsidR="008909F1" w:rsidRPr="005744FC" w:rsidRDefault="008909F1" w:rsidP="008909F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9E56341" w14:textId="77777777" w:rsidR="008909F1" w:rsidRPr="005744FC" w:rsidRDefault="008909F1" w:rsidP="008909F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01D835D" w14:textId="77777777" w:rsidR="008909F1" w:rsidRPr="005744FC" w:rsidRDefault="008909F1" w:rsidP="008909F1">
            <w:pPr>
              <w:widowControl w:val="0"/>
              <w:jc w:val="center"/>
              <w:rPr>
                <w:rFonts w:ascii="GHEA Grapalat" w:hAnsi="GHEA Grapalat"/>
                <w:sz w:val="20"/>
                <w:szCs w:val="20"/>
              </w:rPr>
            </w:pPr>
          </w:p>
        </w:tc>
      </w:tr>
      <w:tr w:rsidR="008909F1" w:rsidRPr="005744FC" w14:paraId="4C2D1E83" w14:textId="77777777" w:rsidTr="008909F1">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4593D67A" w14:textId="4F8945EE" w:rsidR="008909F1" w:rsidRPr="005744FC" w:rsidRDefault="008909F1" w:rsidP="008909F1">
            <w:pPr>
              <w:widowControl w:val="0"/>
              <w:jc w:val="center"/>
              <w:rPr>
                <w:rFonts w:ascii="GHEA Grapalat" w:hAnsi="GHEA Grapalat"/>
                <w:b/>
                <w:sz w:val="20"/>
                <w:szCs w:val="20"/>
              </w:rPr>
            </w:pPr>
            <w:r>
              <w:rPr>
                <w:rFonts w:ascii="GHEA Grapalat" w:hAnsi="GHEA Grapalat"/>
                <w:b/>
                <w:sz w:val="20"/>
                <w:szCs w:val="20"/>
              </w:rPr>
              <w:t>3</w:t>
            </w:r>
          </w:p>
        </w:tc>
        <w:tc>
          <w:tcPr>
            <w:tcW w:w="2002" w:type="dxa"/>
            <w:tcBorders>
              <w:top w:val="single" w:sz="4" w:space="0" w:color="auto"/>
              <w:bottom w:val="single" w:sz="4" w:space="0" w:color="auto"/>
            </w:tcBorders>
            <w:vAlign w:val="center"/>
          </w:tcPr>
          <w:p w14:paraId="5397D5AB" w14:textId="6A232C37" w:rsidR="008909F1" w:rsidRPr="008909F1" w:rsidRDefault="008909F1" w:rsidP="008909F1">
            <w:pPr>
              <w:jc w:val="center"/>
              <w:rPr>
                <w:rFonts w:ascii="GHEA Grapalat" w:hAnsi="GHEA Grapalat" w:cs="Calibri"/>
                <w:bCs/>
                <w:color w:val="000000"/>
                <w:sz w:val="20"/>
                <w:szCs w:val="20"/>
              </w:rPr>
            </w:pPr>
            <w:r w:rsidRPr="008909F1">
              <w:rPr>
                <w:rFonts w:ascii="GHEA Grapalat" w:hAnsi="GHEA Grapalat" w:cs="Calibri"/>
                <w:bCs/>
                <w:color w:val="000000"/>
                <w:sz w:val="20"/>
                <w:szCs w:val="20"/>
              </w:rPr>
              <w:t>Консалтинговые услуги по техническому надзору  качества работ по благоустройству территории территории прилагающей к зданию Рубинянца административного района Канакер-Зейтун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2ECE8AD" w14:textId="77777777" w:rsidR="008909F1" w:rsidRPr="005744FC" w:rsidRDefault="008909F1" w:rsidP="008909F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5A6E95F" w14:textId="77777777" w:rsidR="008909F1" w:rsidRPr="005744FC" w:rsidRDefault="008909F1" w:rsidP="008909F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F53C803" w14:textId="77777777" w:rsidR="008909F1" w:rsidRPr="005744FC" w:rsidRDefault="008909F1" w:rsidP="008909F1">
            <w:pPr>
              <w:widowControl w:val="0"/>
              <w:jc w:val="center"/>
              <w:rPr>
                <w:rFonts w:ascii="GHEA Grapalat" w:hAnsi="GHEA Grapalat"/>
                <w:sz w:val="20"/>
                <w:szCs w:val="20"/>
              </w:rPr>
            </w:pPr>
          </w:p>
        </w:tc>
      </w:tr>
    </w:tbl>
    <w:p w14:paraId="1F7BDC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B8D6F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DBE3" w14:textId="77777777" w:rsidR="00DC619D" w:rsidRPr="00D3436F" w:rsidRDefault="00DC619D" w:rsidP="00B46D58">
      <w:pPr>
        <w:widowControl w:val="0"/>
        <w:spacing w:after="160"/>
        <w:jc w:val="both"/>
        <w:rPr>
          <w:rFonts w:ascii="GHEA Grapalat" w:hAnsi="GHEA Grapalat"/>
          <w:lang w:val="es-ES"/>
        </w:rPr>
      </w:pPr>
    </w:p>
    <w:p w14:paraId="592C78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A2A86D6" w14:textId="77777777" w:rsidR="00583650" w:rsidRDefault="00583650" w:rsidP="00583650">
      <w:pPr>
        <w:pStyle w:val="BodyTextIndent3"/>
        <w:jc w:val="right"/>
        <w:rPr>
          <w:rFonts w:ascii="GHEA Grapalat" w:hAnsi="GHEA Grapalat" w:cs="Arial"/>
          <w:b/>
          <w:lang w:val="hy-AM"/>
        </w:rPr>
      </w:pPr>
    </w:p>
    <w:p w14:paraId="4DF91626" w14:textId="77777777" w:rsidR="008909F1" w:rsidRDefault="008909F1" w:rsidP="00583650">
      <w:pPr>
        <w:pStyle w:val="BodyTextIndent3"/>
        <w:jc w:val="right"/>
        <w:rPr>
          <w:rFonts w:ascii="GHEA Grapalat" w:hAnsi="GHEA Grapalat" w:cs="Arial"/>
          <w:b/>
          <w:lang w:val="hy-AM"/>
        </w:rPr>
      </w:pPr>
      <w:r>
        <w:rPr>
          <w:rFonts w:ascii="GHEA Grapalat" w:hAnsi="GHEA Grapalat" w:cs="Arial"/>
          <w:b/>
          <w:lang w:val="hy-AM"/>
        </w:rPr>
        <w:br w:type="page"/>
      </w:r>
    </w:p>
    <w:p w14:paraId="6C837C0F" w14:textId="0018AEDD"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0B3B2DC2"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78572AF0" w14:textId="2E91B488"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5F1CA4">
        <w:rPr>
          <w:rFonts w:ascii="GHEA Grapalat" w:hAnsi="GHEA Grapalat"/>
          <w:b/>
          <w:sz w:val="24"/>
          <w:szCs w:val="24"/>
        </w:rPr>
        <w:t>24/104</w:t>
      </w:r>
    </w:p>
    <w:p w14:paraId="4317339F" w14:textId="77777777" w:rsidR="00583650" w:rsidRPr="001562C6" w:rsidRDefault="00583650" w:rsidP="00583650">
      <w:pPr>
        <w:pStyle w:val="BodyTextIndent3"/>
        <w:spacing w:line="240" w:lineRule="auto"/>
        <w:jc w:val="right"/>
        <w:rPr>
          <w:rFonts w:ascii="GHEA Grapalat" w:hAnsi="GHEA Grapalat" w:cs="Arial"/>
          <w:b/>
          <w:lang w:val="hy-AM"/>
        </w:rPr>
      </w:pPr>
    </w:p>
    <w:p w14:paraId="6C242D1B" w14:textId="77777777" w:rsidR="00583650" w:rsidRPr="001562C6" w:rsidRDefault="00583650" w:rsidP="00583650">
      <w:pPr>
        <w:pStyle w:val="BodyTextIndent3"/>
        <w:jc w:val="right"/>
        <w:rPr>
          <w:rFonts w:ascii="GHEA Grapalat" w:hAnsi="GHEA Grapalat"/>
          <w:b/>
          <w:lang w:val="hy-AM"/>
        </w:rPr>
      </w:pPr>
    </w:p>
    <w:p w14:paraId="42E3568D" w14:textId="77777777" w:rsidR="00583650" w:rsidRPr="001562C6" w:rsidRDefault="00583650" w:rsidP="00583650">
      <w:pPr>
        <w:ind w:left="-66"/>
        <w:jc w:val="right"/>
        <w:rPr>
          <w:rFonts w:ascii="GHEA Grapalat" w:hAnsi="GHEA Grapalat"/>
          <w:sz w:val="20"/>
          <w:lang w:val="hy-AM"/>
        </w:rPr>
      </w:pPr>
    </w:p>
    <w:p w14:paraId="267C2EE0"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051EFE14"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B41EA94" w14:textId="77777777" w:rsidTr="001218C9">
        <w:trPr>
          <w:cantSplit/>
        </w:trPr>
        <w:tc>
          <w:tcPr>
            <w:tcW w:w="468" w:type="dxa"/>
            <w:vMerge w:val="restart"/>
            <w:vAlign w:val="center"/>
          </w:tcPr>
          <w:p w14:paraId="1105E94F"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2AD43D57"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0DF99991" w14:textId="77777777" w:rsidTr="001218C9">
        <w:trPr>
          <w:cantSplit/>
          <w:trHeight w:val="1073"/>
        </w:trPr>
        <w:tc>
          <w:tcPr>
            <w:tcW w:w="468" w:type="dxa"/>
            <w:vMerge/>
            <w:vAlign w:val="center"/>
          </w:tcPr>
          <w:p w14:paraId="1AD0FD8B"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E9B85C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0F68EE2E"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78612FB"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D9310D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1869B0A4" w14:textId="77777777" w:rsidTr="001218C9">
        <w:trPr>
          <w:cantSplit/>
          <w:trHeight w:val="299"/>
        </w:trPr>
        <w:tc>
          <w:tcPr>
            <w:tcW w:w="468" w:type="dxa"/>
            <w:vMerge/>
            <w:vAlign w:val="center"/>
          </w:tcPr>
          <w:p w14:paraId="3B850F97"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7AB3EB5E"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63597B58"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ADDC518"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28DF19AA"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11E8509F" w14:textId="77777777" w:rsidR="00583650" w:rsidRPr="001562C6" w:rsidRDefault="00583650" w:rsidP="001218C9">
            <w:pPr>
              <w:jc w:val="center"/>
              <w:rPr>
                <w:rFonts w:ascii="GHEA Grapalat" w:hAnsi="GHEA Grapalat"/>
                <w:sz w:val="20"/>
                <w:lang w:val="hy-AM"/>
              </w:rPr>
            </w:pPr>
          </w:p>
        </w:tc>
      </w:tr>
      <w:tr w:rsidR="00583650" w:rsidRPr="001562C6" w14:paraId="39876558" w14:textId="77777777" w:rsidTr="001218C9">
        <w:trPr>
          <w:cantSplit/>
        </w:trPr>
        <w:tc>
          <w:tcPr>
            <w:tcW w:w="468" w:type="dxa"/>
            <w:shd w:val="clear" w:color="auto" w:fill="D9D9D9"/>
          </w:tcPr>
          <w:p w14:paraId="29AA44F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4258DB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2FBA0C8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0F7F849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A0E5DC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042FD19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09FF8E27" w14:textId="77777777" w:rsidTr="001218C9">
        <w:trPr>
          <w:cantSplit/>
        </w:trPr>
        <w:tc>
          <w:tcPr>
            <w:tcW w:w="468" w:type="dxa"/>
          </w:tcPr>
          <w:p w14:paraId="1A47A741"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49E82AA0" w14:textId="77777777" w:rsidR="00583650" w:rsidRPr="001562C6" w:rsidRDefault="00583650" w:rsidP="001218C9">
            <w:pPr>
              <w:jc w:val="center"/>
              <w:rPr>
                <w:rFonts w:ascii="GHEA Grapalat" w:hAnsi="GHEA Grapalat"/>
                <w:sz w:val="20"/>
                <w:lang w:val="hy-AM"/>
              </w:rPr>
            </w:pPr>
          </w:p>
        </w:tc>
        <w:tc>
          <w:tcPr>
            <w:tcW w:w="1708" w:type="dxa"/>
          </w:tcPr>
          <w:p w14:paraId="6AB816F0" w14:textId="77777777" w:rsidR="00583650" w:rsidRPr="001562C6" w:rsidRDefault="00583650" w:rsidP="001218C9">
            <w:pPr>
              <w:jc w:val="center"/>
              <w:rPr>
                <w:rFonts w:ascii="GHEA Grapalat" w:hAnsi="GHEA Grapalat"/>
                <w:sz w:val="20"/>
                <w:lang w:val="hy-AM"/>
              </w:rPr>
            </w:pPr>
          </w:p>
        </w:tc>
        <w:tc>
          <w:tcPr>
            <w:tcW w:w="1442" w:type="dxa"/>
          </w:tcPr>
          <w:p w14:paraId="3354D4B9" w14:textId="77777777" w:rsidR="00583650" w:rsidRPr="001562C6" w:rsidRDefault="00583650" w:rsidP="001218C9">
            <w:pPr>
              <w:jc w:val="center"/>
              <w:rPr>
                <w:rFonts w:ascii="GHEA Grapalat" w:hAnsi="GHEA Grapalat"/>
                <w:sz w:val="20"/>
                <w:lang w:val="hy-AM"/>
              </w:rPr>
            </w:pPr>
          </w:p>
        </w:tc>
        <w:tc>
          <w:tcPr>
            <w:tcW w:w="2070" w:type="dxa"/>
          </w:tcPr>
          <w:p w14:paraId="58718763" w14:textId="77777777" w:rsidR="00583650" w:rsidRPr="001562C6" w:rsidRDefault="00583650" w:rsidP="001218C9">
            <w:pPr>
              <w:jc w:val="center"/>
              <w:rPr>
                <w:rFonts w:ascii="GHEA Grapalat" w:hAnsi="GHEA Grapalat"/>
                <w:sz w:val="20"/>
                <w:lang w:val="hy-AM"/>
              </w:rPr>
            </w:pPr>
          </w:p>
        </w:tc>
        <w:tc>
          <w:tcPr>
            <w:tcW w:w="1710" w:type="dxa"/>
          </w:tcPr>
          <w:p w14:paraId="1663B410" w14:textId="77777777" w:rsidR="00583650" w:rsidRPr="001562C6" w:rsidRDefault="00583650" w:rsidP="001218C9">
            <w:pPr>
              <w:jc w:val="center"/>
              <w:rPr>
                <w:rFonts w:ascii="GHEA Grapalat" w:hAnsi="GHEA Grapalat"/>
                <w:sz w:val="20"/>
                <w:lang w:val="hy-AM"/>
              </w:rPr>
            </w:pPr>
          </w:p>
        </w:tc>
      </w:tr>
      <w:tr w:rsidR="00583650" w:rsidRPr="001562C6" w14:paraId="7B56462C" w14:textId="77777777" w:rsidTr="001218C9">
        <w:trPr>
          <w:cantSplit/>
        </w:trPr>
        <w:tc>
          <w:tcPr>
            <w:tcW w:w="468" w:type="dxa"/>
          </w:tcPr>
          <w:p w14:paraId="2BFD1475"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27069F60" w14:textId="77777777" w:rsidR="00583650" w:rsidRPr="001562C6" w:rsidRDefault="00583650" w:rsidP="001218C9">
            <w:pPr>
              <w:jc w:val="center"/>
              <w:rPr>
                <w:rFonts w:ascii="GHEA Grapalat" w:hAnsi="GHEA Grapalat"/>
                <w:sz w:val="20"/>
                <w:lang w:val="hy-AM"/>
              </w:rPr>
            </w:pPr>
          </w:p>
        </w:tc>
        <w:tc>
          <w:tcPr>
            <w:tcW w:w="1708" w:type="dxa"/>
          </w:tcPr>
          <w:p w14:paraId="441CFBAB" w14:textId="77777777" w:rsidR="00583650" w:rsidRPr="001562C6" w:rsidRDefault="00583650" w:rsidP="001218C9">
            <w:pPr>
              <w:jc w:val="center"/>
              <w:rPr>
                <w:rFonts w:ascii="GHEA Grapalat" w:hAnsi="GHEA Grapalat"/>
                <w:sz w:val="20"/>
                <w:lang w:val="hy-AM"/>
              </w:rPr>
            </w:pPr>
          </w:p>
        </w:tc>
        <w:tc>
          <w:tcPr>
            <w:tcW w:w="1442" w:type="dxa"/>
          </w:tcPr>
          <w:p w14:paraId="26EFA823" w14:textId="77777777" w:rsidR="00583650" w:rsidRPr="001562C6" w:rsidRDefault="00583650" w:rsidP="001218C9">
            <w:pPr>
              <w:jc w:val="center"/>
              <w:rPr>
                <w:rFonts w:ascii="GHEA Grapalat" w:hAnsi="GHEA Grapalat"/>
                <w:sz w:val="20"/>
                <w:lang w:val="hy-AM"/>
              </w:rPr>
            </w:pPr>
          </w:p>
        </w:tc>
        <w:tc>
          <w:tcPr>
            <w:tcW w:w="2070" w:type="dxa"/>
          </w:tcPr>
          <w:p w14:paraId="53121876" w14:textId="77777777" w:rsidR="00583650" w:rsidRPr="001562C6" w:rsidRDefault="00583650" w:rsidP="001218C9">
            <w:pPr>
              <w:jc w:val="center"/>
              <w:rPr>
                <w:rFonts w:ascii="GHEA Grapalat" w:hAnsi="GHEA Grapalat"/>
                <w:sz w:val="20"/>
                <w:lang w:val="hy-AM"/>
              </w:rPr>
            </w:pPr>
          </w:p>
        </w:tc>
        <w:tc>
          <w:tcPr>
            <w:tcW w:w="1710" w:type="dxa"/>
          </w:tcPr>
          <w:p w14:paraId="78414739" w14:textId="77777777" w:rsidR="00583650" w:rsidRPr="001562C6" w:rsidRDefault="00583650" w:rsidP="001218C9">
            <w:pPr>
              <w:jc w:val="center"/>
              <w:rPr>
                <w:rFonts w:ascii="GHEA Grapalat" w:hAnsi="GHEA Grapalat"/>
                <w:sz w:val="20"/>
                <w:lang w:val="hy-AM"/>
              </w:rPr>
            </w:pPr>
          </w:p>
        </w:tc>
      </w:tr>
      <w:tr w:rsidR="00583650" w:rsidRPr="001562C6" w14:paraId="12A749BB" w14:textId="77777777" w:rsidTr="001218C9">
        <w:trPr>
          <w:cantSplit/>
        </w:trPr>
        <w:tc>
          <w:tcPr>
            <w:tcW w:w="468" w:type="dxa"/>
          </w:tcPr>
          <w:p w14:paraId="37CEF88D"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1A2208B9" w14:textId="77777777" w:rsidR="00583650" w:rsidRPr="001562C6" w:rsidRDefault="00583650" w:rsidP="001218C9">
            <w:pPr>
              <w:jc w:val="center"/>
              <w:rPr>
                <w:rFonts w:ascii="GHEA Grapalat" w:hAnsi="GHEA Grapalat"/>
                <w:sz w:val="20"/>
                <w:lang w:val="hy-AM"/>
              </w:rPr>
            </w:pPr>
          </w:p>
        </w:tc>
        <w:tc>
          <w:tcPr>
            <w:tcW w:w="1708" w:type="dxa"/>
          </w:tcPr>
          <w:p w14:paraId="26B57055" w14:textId="77777777" w:rsidR="00583650" w:rsidRPr="001562C6" w:rsidRDefault="00583650" w:rsidP="001218C9">
            <w:pPr>
              <w:jc w:val="center"/>
              <w:rPr>
                <w:rFonts w:ascii="GHEA Grapalat" w:hAnsi="GHEA Grapalat"/>
                <w:sz w:val="20"/>
                <w:lang w:val="hy-AM"/>
              </w:rPr>
            </w:pPr>
          </w:p>
        </w:tc>
        <w:tc>
          <w:tcPr>
            <w:tcW w:w="1442" w:type="dxa"/>
          </w:tcPr>
          <w:p w14:paraId="19A33F87" w14:textId="77777777" w:rsidR="00583650" w:rsidRPr="001562C6" w:rsidRDefault="00583650" w:rsidP="001218C9">
            <w:pPr>
              <w:jc w:val="center"/>
              <w:rPr>
                <w:rFonts w:ascii="GHEA Grapalat" w:hAnsi="GHEA Grapalat"/>
                <w:sz w:val="20"/>
                <w:lang w:val="hy-AM"/>
              </w:rPr>
            </w:pPr>
          </w:p>
        </w:tc>
        <w:tc>
          <w:tcPr>
            <w:tcW w:w="2070" w:type="dxa"/>
          </w:tcPr>
          <w:p w14:paraId="26C8DEEF" w14:textId="77777777" w:rsidR="00583650" w:rsidRPr="001562C6" w:rsidRDefault="00583650" w:rsidP="001218C9">
            <w:pPr>
              <w:jc w:val="center"/>
              <w:rPr>
                <w:rFonts w:ascii="GHEA Grapalat" w:hAnsi="GHEA Grapalat"/>
                <w:sz w:val="20"/>
                <w:lang w:val="hy-AM"/>
              </w:rPr>
            </w:pPr>
          </w:p>
        </w:tc>
        <w:tc>
          <w:tcPr>
            <w:tcW w:w="1710" w:type="dxa"/>
          </w:tcPr>
          <w:p w14:paraId="031D35D8" w14:textId="77777777" w:rsidR="00583650" w:rsidRPr="001562C6" w:rsidRDefault="00583650" w:rsidP="001218C9">
            <w:pPr>
              <w:jc w:val="center"/>
              <w:rPr>
                <w:rFonts w:ascii="GHEA Grapalat" w:hAnsi="GHEA Grapalat"/>
                <w:sz w:val="20"/>
                <w:lang w:val="hy-AM"/>
              </w:rPr>
            </w:pPr>
          </w:p>
        </w:tc>
      </w:tr>
      <w:tr w:rsidR="00583650" w:rsidRPr="001562C6" w14:paraId="015CD000" w14:textId="77777777" w:rsidTr="001218C9">
        <w:trPr>
          <w:cantSplit/>
        </w:trPr>
        <w:tc>
          <w:tcPr>
            <w:tcW w:w="468" w:type="dxa"/>
          </w:tcPr>
          <w:p w14:paraId="36C44F7F"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42A8D56" w14:textId="77777777" w:rsidR="00583650" w:rsidRPr="001562C6" w:rsidRDefault="00583650" w:rsidP="001218C9">
            <w:pPr>
              <w:jc w:val="center"/>
              <w:rPr>
                <w:rFonts w:ascii="GHEA Grapalat" w:hAnsi="GHEA Grapalat"/>
                <w:sz w:val="20"/>
                <w:lang w:val="hy-AM"/>
              </w:rPr>
            </w:pPr>
          </w:p>
        </w:tc>
        <w:tc>
          <w:tcPr>
            <w:tcW w:w="1708" w:type="dxa"/>
          </w:tcPr>
          <w:p w14:paraId="0F7CD9B0" w14:textId="77777777" w:rsidR="00583650" w:rsidRPr="001562C6" w:rsidRDefault="00583650" w:rsidP="001218C9">
            <w:pPr>
              <w:jc w:val="center"/>
              <w:rPr>
                <w:rFonts w:ascii="GHEA Grapalat" w:hAnsi="GHEA Grapalat"/>
                <w:sz w:val="20"/>
                <w:lang w:val="hy-AM"/>
              </w:rPr>
            </w:pPr>
          </w:p>
        </w:tc>
        <w:tc>
          <w:tcPr>
            <w:tcW w:w="1442" w:type="dxa"/>
          </w:tcPr>
          <w:p w14:paraId="43B7E651" w14:textId="77777777" w:rsidR="00583650" w:rsidRPr="001562C6" w:rsidRDefault="00583650" w:rsidP="001218C9">
            <w:pPr>
              <w:jc w:val="center"/>
              <w:rPr>
                <w:rFonts w:ascii="GHEA Grapalat" w:hAnsi="GHEA Grapalat"/>
                <w:sz w:val="20"/>
                <w:lang w:val="hy-AM"/>
              </w:rPr>
            </w:pPr>
          </w:p>
        </w:tc>
        <w:tc>
          <w:tcPr>
            <w:tcW w:w="2070" w:type="dxa"/>
          </w:tcPr>
          <w:p w14:paraId="010B7FCE" w14:textId="77777777" w:rsidR="00583650" w:rsidRPr="001562C6" w:rsidRDefault="00583650" w:rsidP="001218C9">
            <w:pPr>
              <w:jc w:val="center"/>
              <w:rPr>
                <w:rFonts w:ascii="GHEA Grapalat" w:hAnsi="GHEA Grapalat"/>
                <w:sz w:val="20"/>
                <w:lang w:val="hy-AM"/>
              </w:rPr>
            </w:pPr>
          </w:p>
        </w:tc>
        <w:tc>
          <w:tcPr>
            <w:tcW w:w="1710" w:type="dxa"/>
          </w:tcPr>
          <w:p w14:paraId="3132B52A" w14:textId="77777777" w:rsidR="00583650" w:rsidRPr="001562C6" w:rsidRDefault="00583650" w:rsidP="001218C9">
            <w:pPr>
              <w:jc w:val="center"/>
              <w:rPr>
                <w:rFonts w:ascii="GHEA Grapalat" w:hAnsi="GHEA Grapalat"/>
                <w:sz w:val="20"/>
                <w:lang w:val="hy-AM"/>
              </w:rPr>
            </w:pPr>
          </w:p>
        </w:tc>
      </w:tr>
      <w:tr w:rsidR="00583650" w:rsidRPr="001562C6" w14:paraId="7662DAFD" w14:textId="77777777" w:rsidTr="001218C9">
        <w:trPr>
          <w:cantSplit/>
        </w:trPr>
        <w:tc>
          <w:tcPr>
            <w:tcW w:w="468" w:type="dxa"/>
          </w:tcPr>
          <w:p w14:paraId="60A43068"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5E1E1E9" w14:textId="77777777" w:rsidR="00583650" w:rsidRPr="001562C6" w:rsidRDefault="00583650" w:rsidP="001218C9">
            <w:pPr>
              <w:jc w:val="center"/>
              <w:rPr>
                <w:rFonts w:ascii="GHEA Grapalat" w:hAnsi="GHEA Grapalat"/>
                <w:sz w:val="20"/>
                <w:lang w:val="hy-AM"/>
              </w:rPr>
            </w:pPr>
          </w:p>
        </w:tc>
        <w:tc>
          <w:tcPr>
            <w:tcW w:w="1708" w:type="dxa"/>
          </w:tcPr>
          <w:p w14:paraId="15A45FFE" w14:textId="77777777" w:rsidR="00583650" w:rsidRPr="001562C6" w:rsidRDefault="00583650" w:rsidP="001218C9">
            <w:pPr>
              <w:jc w:val="center"/>
              <w:rPr>
                <w:rFonts w:ascii="GHEA Grapalat" w:hAnsi="GHEA Grapalat"/>
                <w:sz w:val="20"/>
                <w:lang w:val="hy-AM"/>
              </w:rPr>
            </w:pPr>
          </w:p>
        </w:tc>
        <w:tc>
          <w:tcPr>
            <w:tcW w:w="1442" w:type="dxa"/>
          </w:tcPr>
          <w:p w14:paraId="5E035D87" w14:textId="77777777" w:rsidR="00583650" w:rsidRPr="001562C6" w:rsidRDefault="00583650" w:rsidP="001218C9">
            <w:pPr>
              <w:jc w:val="center"/>
              <w:rPr>
                <w:rFonts w:ascii="GHEA Grapalat" w:hAnsi="GHEA Grapalat"/>
                <w:sz w:val="20"/>
                <w:lang w:val="hy-AM"/>
              </w:rPr>
            </w:pPr>
          </w:p>
        </w:tc>
        <w:tc>
          <w:tcPr>
            <w:tcW w:w="2070" w:type="dxa"/>
          </w:tcPr>
          <w:p w14:paraId="4227DE1B" w14:textId="77777777" w:rsidR="00583650" w:rsidRPr="001562C6" w:rsidRDefault="00583650" w:rsidP="001218C9">
            <w:pPr>
              <w:jc w:val="center"/>
              <w:rPr>
                <w:rFonts w:ascii="GHEA Grapalat" w:hAnsi="GHEA Grapalat"/>
                <w:sz w:val="20"/>
                <w:lang w:val="hy-AM"/>
              </w:rPr>
            </w:pPr>
          </w:p>
        </w:tc>
        <w:tc>
          <w:tcPr>
            <w:tcW w:w="1710" w:type="dxa"/>
          </w:tcPr>
          <w:p w14:paraId="0E809864" w14:textId="77777777" w:rsidR="00583650" w:rsidRPr="001562C6" w:rsidRDefault="00583650" w:rsidP="001218C9">
            <w:pPr>
              <w:jc w:val="center"/>
              <w:rPr>
                <w:rFonts w:ascii="GHEA Grapalat" w:hAnsi="GHEA Grapalat"/>
                <w:sz w:val="20"/>
                <w:lang w:val="hy-AM"/>
              </w:rPr>
            </w:pPr>
          </w:p>
        </w:tc>
      </w:tr>
    </w:tbl>
    <w:p w14:paraId="4978119F"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E48E864" w14:textId="77777777" w:rsidR="00583650" w:rsidRPr="001562C6" w:rsidRDefault="00583650" w:rsidP="00583650">
      <w:pPr>
        <w:tabs>
          <w:tab w:val="left" w:pos="1134"/>
        </w:tabs>
        <w:ind w:firstLine="720"/>
        <w:jc w:val="both"/>
        <w:rPr>
          <w:rFonts w:ascii="GHEA Grapalat" w:hAnsi="GHEA Grapalat"/>
          <w:sz w:val="20"/>
        </w:rPr>
      </w:pPr>
    </w:p>
    <w:p w14:paraId="6E07FFD2" w14:textId="77777777" w:rsidR="00583650" w:rsidRPr="001562C6" w:rsidRDefault="00583650" w:rsidP="00583650">
      <w:pPr>
        <w:tabs>
          <w:tab w:val="left" w:pos="1134"/>
        </w:tabs>
        <w:ind w:firstLine="720"/>
        <w:jc w:val="both"/>
        <w:rPr>
          <w:rFonts w:ascii="GHEA Grapalat" w:hAnsi="GHEA Grapalat"/>
          <w:i/>
          <w:sz w:val="18"/>
          <w:lang w:val="es-ES"/>
        </w:rPr>
      </w:pPr>
    </w:p>
    <w:p w14:paraId="43EDFDAC" w14:textId="4FE7EB94"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5F1CA4">
        <w:rPr>
          <w:rFonts w:ascii="GHEA Grapalat" w:hAnsi="GHEA Grapalat"/>
          <w:b/>
        </w:rPr>
        <w:t>24/104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1C2975FF" w14:textId="77777777" w:rsidR="00583650" w:rsidRDefault="00583650" w:rsidP="00583650">
      <w:pPr>
        <w:ind w:left="-66"/>
        <w:jc w:val="both"/>
        <w:rPr>
          <w:rFonts w:ascii="GHEA Grapalat" w:hAnsi="GHEA Grapalat"/>
          <w:i/>
          <w:sz w:val="18"/>
          <w:lang w:val="es-ES"/>
        </w:rPr>
      </w:pPr>
    </w:p>
    <w:p w14:paraId="7DA06830"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0DC9EE41" w14:textId="77777777" w:rsidR="00583650" w:rsidRPr="001562C6" w:rsidRDefault="00583650" w:rsidP="00583650">
      <w:pPr>
        <w:ind w:left="-66"/>
        <w:jc w:val="right"/>
        <w:rPr>
          <w:rFonts w:ascii="GHEA Grapalat" w:hAnsi="GHEA Grapalat"/>
          <w:sz w:val="20"/>
          <w:lang w:val="es-ES"/>
        </w:rPr>
      </w:pPr>
    </w:p>
    <w:p w14:paraId="16C5EDFC" w14:textId="77777777" w:rsidR="00583650" w:rsidRPr="001562C6" w:rsidRDefault="00583650" w:rsidP="00583650">
      <w:pPr>
        <w:ind w:left="-66"/>
        <w:jc w:val="right"/>
        <w:rPr>
          <w:rFonts w:ascii="GHEA Grapalat" w:hAnsi="GHEA Grapalat"/>
          <w:sz w:val="20"/>
          <w:lang w:val="es-ES"/>
        </w:rPr>
      </w:pPr>
    </w:p>
    <w:p w14:paraId="4247A321" w14:textId="77777777" w:rsidR="00583650" w:rsidRPr="001562C6" w:rsidRDefault="00583650" w:rsidP="00583650">
      <w:pPr>
        <w:rPr>
          <w:rFonts w:ascii="GHEA Grapalat" w:hAnsi="GHEA Grapalat"/>
          <w:sz w:val="20"/>
          <w:lang w:val="es-ES"/>
        </w:rPr>
      </w:pPr>
    </w:p>
    <w:p w14:paraId="514A06DF"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1FF689B5"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500D9F6C" w14:textId="77777777" w:rsidR="00583650" w:rsidRPr="001562C6" w:rsidRDefault="00583650" w:rsidP="00583650">
      <w:pPr>
        <w:jc w:val="right"/>
        <w:rPr>
          <w:rFonts w:ascii="GHEA Grapalat" w:hAnsi="GHEA Grapalat"/>
          <w:sz w:val="20"/>
          <w:lang w:val="hy-AM"/>
        </w:rPr>
      </w:pPr>
    </w:p>
    <w:p w14:paraId="35A9D4B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4F5157B3" w14:textId="77777777" w:rsidR="00583650" w:rsidRDefault="00583650" w:rsidP="00583650">
      <w:pPr>
        <w:rPr>
          <w:rFonts w:ascii="GHEA Grapalat" w:hAnsi="GHEA Grapalat"/>
          <w:b/>
        </w:rPr>
      </w:pPr>
    </w:p>
    <w:p w14:paraId="7E9E6037" w14:textId="77777777" w:rsidR="00583650" w:rsidRDefault="00583650" w:rsidP="00583650">
      <w:pPr>
        <w:widowControl w:val="0"/>
        <w:spacing w:after="160"/>
        <w:ind w:firstLine="567"/>
        <w:jc w:val="right"/>
        <w:rPr>
          <w:rFonts w:ascii="GHEA Grapalat" w:hAnsi="GHEA Grapalat"/>
          <w:b/>
        </w:rPr>
      </w:pPr>
    </w:p>
    <w:p w14:paraId="1CDE174B" w14:textId="77777777" w:rsidR="00583650" w:rsidRDefault="00583650" w:rsidP="00583650">
      <w:pPr>
        <w:widowControl w:val="0"/>
        <w:spacing w:after="160"/>
        <w:ind w:firstLine="567"/>
        <w:jc w:val="right"/>
        <w:rPr>
          <w:rFonts w:ascii="GHEA Grapalat" w:hAnsi="GHEA Grapalat"/>
          <w:b/>
        </w:rPr>
      </w:pPr>
    </w:p>
    <w:p w14:paraId="0F304EB9" w14:textId="77777777" w:rsidR="00B217BB" w:rsidRDefault="00B217BB" w:rsidP="00B46D58">
      <w:pPr>
        <w:rPr>
          <w:rFonts w:ascii="GHEA Grapalat" w:hAnsi="GHEA Grapalat"/>
          <w:b/>
        </w:rPr>
      </w:pPr>
    </w:p>
    <w:p w14:paraId="4B48C4B5" w14:textId="77777777" w:rsidR="00551887" w:rsidRPr="00503411" w:rsidRDefault="00551887" w:rsidP="001005B0">
      <w:pPr>
        <w:widowControl w:val="0"/>
        <w:spacing w:after="160"/>
        <w:ind w:firstLine="567"/>
        <w:jc w:val="right"/>
        <w:rPr>
          <w:rFonts w:ascii="GHEA Grapalat" w:hAnsi="GHEA Grapalat"/>
          <w:b/>
        </w:rPr>
      </w:pPr>
    </w:p>
    <w:p w14:paraId="41AF21C1" w14:textId="77777777" w:rsidR="00503411" w:rsidRDefault="00503411">
      <w:pPr>
        <w:rPr>
          <w:rFonts w:ascii="GHEA Grapalat" w:hAnsi="GHEA Grapalat"/>
          <w:b/>
        </w:rPr>
      </w:pPr>
      <w:r>
        <w:rPr>
          <w:rFonts w:ascii="GHEA Grapalat" w:hAnsi="GHEA Grapalat"/>
          <w:b/>
        </w:rPr>
        <w:br w:type="page"/>
      </w:r>
    </w:p>
    <w:p w14:paraId="76AEC65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9FB367F" w14:textId="77C5743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5F1CA4">
        <w:rPr>
          <w:rFonts w:ascii="GHEA Grapalat" w:hAnsi="GHEA Grapalat"/>
          <w:b/>
          <w:sz w:val="22"/>
          <w:szCs w:val="22"/>
        </w:rPr>
        <w:t>24/104</w:t>
      </w:r>
      <w:r w:rsidRPr="00B138F3">
        <w:rPr>
          <w:rFonts w:ascii="GHEA Grapalat" w:hAnsi="GHEA Grapalat"/>
          <w:b/>
        </w:rPr>
        <w:t>"</w:t>
      </w:r>
    </w:p>
    <w:p w14:paraId="25665F9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36EA3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67DE966"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76FB3E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354F06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C971FD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AE64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963042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6A267FE"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F7C345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AF1E3B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CBA07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BE84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2EB3C0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56A26F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464BBF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78B2F4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1A23E2A"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7837BD0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D5AB10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B44F42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F58AF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4628BF"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695EC78"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509DA391"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4A98C1B3"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614BC991"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33809BD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67E74A9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F265C20"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DA91176"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0A0FD3E8"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1C411E76"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93A4AAB"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1C4F45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82F2494"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9B1B9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07EDA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A3A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86DD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F1353D"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457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EDAA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B405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51BC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C077C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BF6D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ACB279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B9BA9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3750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1CDF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A494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5F298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BEFA0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8B46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0924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D7712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61D84B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57A4C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C54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82186" w14:textId="77777777" w:rsidR="00CF2692" w:rsidRPr="00B138F3" w:rsidRDefault="00CF2692" w:rsidP="00B46D58">
      <w:pPr>
        <w:widowControl w:val="0"/>
        <w:spacing w:after="160"/>
        <w:ind w:left="567" w:right="565"/>
        <w:jc w:val="center"/>
        <w:rPr>
          <w:rFonts w:ascii="GHEA Grapalat" w:hAnsi="GHEA Grapalat"/>
          <w:b/>
        </w:rPr>
      </w:pPr>
    </w:p>
    <w:p w14:paraId="7A8AD483" w14:textId="77777777" w:rsidR="00CF2692" w:rsidRPr="00B138F3" w:rsidRDefault="00CF2692" w:rsidP="00B46D58">
      <w:pPr>
        <w:widowControl w:val="0"/>
        <w:spacing w:after="160"/>
        <w:ind w:left="567" w:right="565"/>
        <w:jc w:val="center"/>
        <w:rPr>
          <w:rFonts w:ascii="GHEA Grapalat" w:hAnsi="GHEA Grapalat"/>
          <w:b/>
        </w:rPr>
      </w:pPr>
    </w:p>
    <w:p w14:paraId="3B07A6B1" w14:textId="77777777" w:rsidR="007B3F5F" w:rsidRPr="00B138F3" w:rsidRDefault="007B3F5F" w:rsidP="00B46D58">
      <w:pPr>
        <w:widowControl w:val="0"/>
        <w:spacing w:after="160"/>
        <w:ind w:left="567" w:right="565"/>
        <w:jc w:val="center"/>
        <w:rPr>
          <w:rFonts w:ascii="GHEA Grapalat" w:hAnsi="GHEA Grapalat"/>
          <w:b/>
        </w:rPr>
      </w:pPr>
    </w:p>
    <w:p w14:paraId="2F92ACF1" w14:textId="77777777" w:rsidR="00CF2692" w:rsidRPr="00B138F3" w:rsidRDefault="00CF2692" w:rsidP="00B46D58">
      <w:pPr>
        <w:widowControl w:val="0"/>
        <w:spacing w:after="160"/>
        <w:ind w:left="567" w:right="565"/>
        <w:jc w:val="center"/>
        <w:rPr>
          <w:rFonts w:ascii="GHEA Grapalat" w:hAnsi="GHEA Grapalat"/>
          <w:b/>
        </w:rPr>
      </w:pPr>
    </w:p>
    <w:p w14:paraId="29016ED2" w14:textId="77777777" w:rsidR="001005B0" w:rsidRPr="00B138F3" w:rsidRDefault="001005B0" w:rsidP="00B46D58">
      <w:pPr>
        <w:widowControl w:val="0"/>
        <w:spacing w:after="160"/>
        <w:ind w:left="567" w:right="565"/>
        <w:jc w:val="center"/>
        <w:rPr>
          <w:rFonts w:ascii="GHEA Grapalat" w:hAnsi="GHEA Grapalat"/>
          <w:b/>
        </w:rPr>
      </w:pPr>
    </w:p>
    <w:p w14:paraId="37053CE4" w14:textId="77777777" w:rsidR="001005B0" w:rsidRPr="00B138F3" w:rsidRDefault="001005B0" w:rsidP="00B46D58">
      <w:pPr>
        <w:widowControl w:val="0"/>
        <w:spacing w:after="160"/>
        <w:ind w:left="567" w:right="565"/>
        <w:jc w:val="center"/>
        <w:rPr>
          <w:rFonts w:ascii="GHEA Grapalat" w:hAnsi="GHEA Grapalat"/>
          <w:b/>
        </w:rPr>
      </w:pPr>
    </w:p>
    <w:p w14:paraId="5EFDBF0F"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4797802F" w14:textId="77777777" w:rsidR="00A77CB2" w:rsidRDefault="00A77CB2" w:rsidP="00A77CB2">
      <w:pPr>
        <w:jc w:val="both"/>
        <w:rPr>
          <w:rFonts w:ascii="GHEA Grapalat" w:hAnsi="GHEA Grapalat"/>
          <w:i/>
          <w:sz w:val="22"/>
          <w:szCs w:val="22"/>
        </w:rPr>
      </w:pPr>
    </w:p>
    <w:p w14:paraId="1A1D6DD5" w14:textId="77777777" w:rsidR="001005B0" w:rsidRPr="00B138F3" w:rsidRDefault="001005B0" w:rsidP="00B46D58">
      <w:pPr>
        <w:widowControl w:val="0"/>
        <w:spacing w:after="160"/>
        <w:ind w:left="567" w:right="565"/>
        <w:jc w:val="center"/>
        <w:rPr>
          <w:rFonts w:ascii="GHEA Grapalat" w:hAnsi="GHEA Grapalat"/>
          <w:b/>
        </w:rPr>
      </w:pPr>
    </w:p>
    <w:p w14:paraId="760B4749" w14:textId="77777777" w:rsidR="001005B0" w:rsidRPr="00B138F3" w:rsidRDefault="001005B0" w:rsidP="00B46D58">
      <w:pPr>
        <w:widowControl w:val="0"/>
        <w:spacing w:after="160"/>
        <w:ind w:left="567" w:right="565"/>
        <w:jc w:val="center"/>
        <w:rPr>
          <w:rFonts w:ascii="GHEA Grapalat" w:hAnsi="GHEA Grapalat"/>
          <w:b/>
        </w:rPr>
      </w:pPr>
    </w:p>
    <w:p w14:paraId="29BAC39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CEE4C4C" w14:textId="737DCFE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5F1CA4">
        <w:rPr>
          <w:rFonts w:ascii="GHEA Grapalat" w:hAnsi="GHEA Grapalat"/>
          <w:b/>
          <w:sz w:val="24"/>
          <w:szCs w:val="24"/>
        </w:rPr>
        <w:t>24/104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5CF1F4A5" w14:textId="77777777" w:rsidR="001005B0" w:rsidRPr="00B138F3" w:rsidRDefault="001005B0" w:rsidP="00B46D58">
      <w:pPr>
        <w:widowControl w:val="0"/>
        <w:spacing w:after="160"/>
        <w:ind w:left="567" w:right="565"/>
        <w:jc w:val="center"/>
        <w:rPr>
          <w:rFonts w:ascii="GHEA Grapalat" w:hAnsi="GHEA Grapalat"/>
          <w:b/>
        </w:rPr>
      </w:pPr>
    </w:p>
    <w:p w14:paraId="494353A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ED153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053E03B" w14:textId="77777777" w:rsidR="001005B0" w:rsidRPr="00B138F3" w:rsidRDefault="001005B0" w:rsidP="00B46D58">
      <w:pPr>
        <w:widowControl w:val="0"/>
        <w:spacing w:after="160"/>
        <w:ind w:left="567" w:right="565"/>
        <w:jc w:val="center"/>
        <w:rPr>
          <w:rFonts w:ascii="GHEA Grapalat" w:hAnsi="GHEA Grapalat"/>
          <w:b/>
        </w:rPr>
      </w:pPr>
    </w:p>
    <w:p w14:paraId="6CCE1DE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A5F463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416B26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5C8141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B82A4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F3995F1"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3A1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3843D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336D4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97682E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289FAB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63397C"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3A1141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58C086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82C0A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8F2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BA16D3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E89CC4"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78D302B6"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21BF587"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15A72E2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49A2A6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7FE899E4"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964BAB7"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85BADC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025DCEC"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798FD5C"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33C9208"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5BB1C70"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63EE53C"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35ECDB88"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5AAEB4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58A9A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7224B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F77CC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7B11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6D46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482C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7DF07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2B03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40C1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449C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3EAC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7F896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C71B7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C74B4E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4C50E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C902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829A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6F62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5207F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D144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45C5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C4C8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3BF5A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4C4B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0EC13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6CFC9" w14:textId="77777777" w:rsidR="001005B0" w:rsidRPr="00B138F3" w:rsidRDefault="001005B0" w:rsidP="00B46D58">
      <w:pPr>
        <w:widowControl w:val="0"/>
        <w:spacing w:after="160"/>
        <w:ind w:left="567" w:right="565"/>
        <w:jc w:val="center"/>
        <w:rPr>
          <w:rFonts w:ascii="GHEA Grapalat" w:hAnsi="GHEA Grapalat"/>
          <w:b/>
        </w:rPr>
      </w:pPr>
    </w:p>
    <w:p w14:paraId="4F4E080B" w14:textId="77777777" w:rsidR="00F42158" w:rsidRDefault="00F42158">
      <w:pPr>
        <w:rPr>
          <w:rFonts w:ascii="GHEA Grapalat" w:hAnsi="GHEA Grapalat"/>
          <w:b/>
        </w:rPr>
      </w:pPr>
    </w:p>
    <w:p w14:paraId="7F97666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E40B0DE" w14:textId="133D610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5F1CA4">
        <w:rPr>
          <w:rFonts w:ascii="GHEA Grapalat" w:hAnsi="GHEA Grapalat"/>
          <w:b/>
          <w:sz w:val="24"/>
          <w:szCs w:val="24"/>
        </w:rPr>
        <w:t>24/104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42CE360D" w14:textId="77777777" w:rsidR="003B2F27" w:rsidRPr="00AD29CE" w:rsidRDefault="003B2F27" w:rsidP="003B2F27">
      <w:pPr>
        <w:widowControl w:val="0"/>
        <w:spacing w:after="160" w:line="360" w:lineRule="auto"/>
        <w:jc w:val="right"/>
        <w:rPr>
          <w:rFonts w:ascii="GHEA Grapalat" w:hAnsi="GHEA Grapalat"/>
          <w:i/>
        </w:rPr>
      </w:pPr>
    </w:p>
    <w:p w14:paraId="7BFC5E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BD07C2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838012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743751" w14:textId="77777777" w:rsidTr="005B7138">
        <w:tc>
          <w:tcPr>
            <w:tcW w:w="4643" w:type="dxa"/>
          </w:tcPr>
          <w:p w14:paraId="0790B08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4D0D47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77B06F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5C68108"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B50C0D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4029CA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413E8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08F5A0" w14:textId="77777777" w:rsidR="003B2F27" w:rsidRDefault="003B2F27" w:rsidP="003B2F27">
      <w:pPr>
        <w:rPr>
          <w:rFonts w:ascii="GHEA Grapalat" w:hAnsi="GHEA Grapalat" w:cs="Sylfaen"/>
        </w:rPr>
      </w:pPr>
    </w:p>
    <w:p w14:paraId="37C3A52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7A3EBE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69E379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EC67B0F"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2F6BCFE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14C35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7597A1D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527E9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3E68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4B21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591B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E73B7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5E3C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251AF99" w14:textId="77777777" w:rsidR="00F72272" w:rsidRPr="004B7F02" w:rsidRDefault="00F72272">
      <w:pPr>
        <w:rPr>
          <w:rFonts w:ascii="GHEA Grapalat" w:hAnsi="GHEA Grapalat"/>
          <w:b/>
        </w:rPr>
      </w:pPr>
      <w:r w:rsidRPr="004B7F02">
        <w:rPr>
          <w:rFonts w:ascii="GHEA Grapalat" w:hAnsi="GHEA Grapalat"/>
          <w:b/>
        </w:rPr>
        <w:t>-----------------------------------</w:t>
      </w:r>
    </w:p>
    <w:p w14:paraId="12CA34B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255D3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B14F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A4A42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DD6469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05E1D3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592A596"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35E73B97"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02E5F0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A42F7D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62A43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1E7BD52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AC0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0A455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6CE45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425C76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03FAB7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5A10DA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1E95A66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1D4BA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4EC332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472AE1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E8D833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5F0C80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1367A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0A39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015F5">
        <w:rPr>
          <w:rFonts w:ascii="GHEA Grapalat" w:hAnsi="GHEA Grapalat"/>
          <w:b/>
          <w:lang w:val="hy-AM"/>
        </w:rPr>
        <w:t>1</w:t>
      </w:r>
      <w:r w:rsidR="001621D3">
        <w:rPr>
          <w:rFonts w:ascii="GHEA Grapalat" w:hAnsi="GHEA Grapalat"/>
          <w:b/>
        </w:rPr>
        <w:t>0 (десяти)</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D4C5E8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w:t>
      </w:r>
      <w:r w:rsidR="001621D3">
        <w:rPr>
          <w:rFonts w:ascii="GHEA Grapalat" w:hAnsi="GHEA Grapalat"/>
          <w:b/>
        </w:rPr>
        <w:t xml:space="preserve">5 </w:t>
      </w:r>
      <w:r w:rsidR="001621D3" w:rsidRPr="001621D3">
        <w:rPr>
          <w:rFonts w:ascii="GHEA Grapalat" w:hAnsi="GHEA Grapalat"/>
          <w:b/>
        </w:rPr>
        <w:t>(ноль целых пятнадцатисотых)</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65D447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1BD6317F"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033595CE"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9C0A9F2"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62B3B678" w14:textId="77777777" w:rsidTr="007511DF">
        <w:tc>
          <w:tcPr>
            <w:tcW w:w="2631" w:type="dxa"/>
          </w:tcPr>
          <w:p w14:paraId="2F4485E7"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2D1C95B"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5268B1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236B435F" w14:textId="77777777" w:rsidTr="007511DF">
        <w:tc>
          <w:tcPr>
            <w:tcW w:w="2631" w:type="dxa"/>
          </w:tcPr>
          <w:p w14:paraId="236BF8D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0035B1B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26EE6A2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260F2FFC" w14:textId="77777777" w:rsidTr="007511DF">
        <w:tc>
          <w:tcPr>
            <w:tcW w:w="2631" w:type="dxa"/>
          </w:tcPr>
          <w:p w14:paraId="6504564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26E8F3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678743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FD0B6D7" w14:textId="77777777" w:rsidTr="007511DF">
        <w:tc>
          <w:tcPr>
            <w:tcW w:w="2631" w:type="dxa"/>
          </w:tcPr>
          <w:p w14:paraId="2FB08D6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232D340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31F6A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15034334"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3935E75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F929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C4BF6F"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F107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FAA3AF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A63E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4BB637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3E4CD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B2B40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B105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F3379D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D7001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2AF5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1C015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B6C20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289E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47491AF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5A9C17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3C669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538006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74319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49EE39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E8D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727AF3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879315D"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C677D98"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1621D3" w:rsidRPr="001621D3">
        <w:rPr>
          <w:rFonts w:ascii="GHEA Grapalat" w:hAnsi="GHEA Grapalat"/>
        </w:rPr>
        <w:t>Канакер-Зейтун</w:t>
      </w:r>
      <w:r w:rsidR="00847E47">
        <w:rPr>
          <w:rFonts w:ascii="GHEA Grapalat" w:hAnsi="GHEA Grapalat"/>
        </w:rPr>
        <w:t xml:space="preserve"> города Еревана.</w:t>
      </w:r>
    </w:p>
    <w:p w14:paraId="294A34FE" w14:textId="77777777" w:rsidR="003B2F27" w:rsidRPr="00AD29CE" w:rsidRDefault="003B2F27" w:rsidP="003B2F27">
      <w:pPr>
        <w:widowControl w:val="0"/>
        <w:spacing w:after="160" w:line="360" w:lineRule="auto"/>
        <w:rPr>
          <w:rFonts w:ascii="GHEA Grapalat" w:hAnsi="GHEA Grapalat"/>
        </w:rPr>
      </w:pPr>
    </w:p>
    <w:p w14:paraId="1EDFC9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88D5AF8" w14:textId="77777777" w:rsidTr="005B7138">
        <w:trPr>
          <w:jc w:val="center"/>
        </w:trPr>
        <w:tc>
          <w:tcPr>
            <w:tcW w:w="4536" w:type="dxa"/>
          </w:tcPr>
          <w:p w14:paraId="0A2F890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CA7AA1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7349C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600A49" w14:textId="77777777" w:rsidR="003B2F27" w:rsidRDefault="003B2F27" w:rsidP="005B7138">
            <w:pPr>
              <w:widowControl w:val="0"/>
              <w:spacing w:after="160" w:line="360" w:lineRule="auto"/>
              <w:jc w:val="center"/>
              <w:rPr>
                <w:rFonts w:ascii="GHEA Grapalat" w:hAnsi="GHEA Grapalat"/>
                <w:lang w:val="en-US"/>
              </w:rPr>
            </w:pPr>
          </w:p>
          <w:p w14:paraId="07774C3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06B3AE9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63D1A0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11BD26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63E083" w14:textId="77777777" w:rsidR="003B2F27" w:rsidRDefault="003B2F27" w:rsidP="005B7138">
            <w:pPr>
              <w:widowControl w:val="0"/>
              <w:spacing w:after="160" w:line="360" w:lineRule="auto"/>
              <w:jc w:val="center"/>
              <w:rPr>
                <w:rFonts w:ascii="GHEA Grapalat" w:hAnsi="GHEA Grapalat"/>
                <w:lang w:val="en-US"/>
              </w:rPr>
            </w:pPr>
          </w:p>
          <w:p w14:paraId="29A8B75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71E7ACF0" w14:textId="77777777" w:rsidR="003B2F27" w:rsidRPr="00AD29CE" w:rsidRDefault="003B2F27" w:rsidP="003B2F27">
      <w:pPr>
        <w:widowControl w:val="0"/>
        <w:spacing w:after="160" w:line="360" w:lineRule="auto"/>
        <w:ind w:firstLine="709"/>
        <w:jc w:val="center"/>
        <w:rPr>
          <w:rFonts w:ascii="GHEA Grapalat" w:hAnsi="GHEA Grapalat"/>
          <w:b/>
        </w:rPr>
      </w:pPr>
    </w:p>
    <w:p w14:paraId="5FE2730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6335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213A8AE" w14:textId="77777777" w:rsidR="003B2F27" w:rsidRDefault="003B2F27" w:rsidP="003B2F27">
      <w:pPr>
        <w:rPr>
          <w:rFonts w:ascii="GHEA Grapalat" w:hAnsi="GHEA Grapalat"/>
        </w:rPr>
      </w:pPr>
      <w:r>
        <w:rPr>
          <w:rFonts w:ascii="GHEA Grapalat" w:hAnsi="GHEA Grapalat"/>
        </w:rPr>
        <w:br w:type="page"/>
      </w:r>
    </w:p>
    <w:p w14:paraId="373ADF52"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68962A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3F898C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0A520D" w14:textId="77777777" w:rsidR="003B2F27" w:rsidRPr="00AD29CE" w:rsidRDefault="003B2F27" w:rsidP="003B2F27">
      <w:pPr>
        <w:widowControl w:val="0"/>
        <w:spacing w:after="160" w:line="360" w:lineRule="auto"/>
        <w:jc w:val="center"/>
        <w:rPr>
          <w:rFonts w:ascii="GHEA Grapalat" w:hAnsi="GHEA Grapalat"/>
        </w:rPr>
      </w:pPr>
    </w:p>
    <w:p w14:paraId="4DFAA04D"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22E4932D"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14:paraId="272366C6" w14:textId="77777777"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14:paraId="35EED9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6D1A1168" w14:textId="77777777"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142A883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3EB9122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5CFA506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09EAC73A"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0EE9A6B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4AD2EC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72E8EEB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655B88D2" w14:textId="77777777"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C1AAE9B"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46A93278" w14:textId="77777777"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64020E57"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3DED1D43"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C885E45"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2695491F" w14:textId="77777777"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822EBC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14:paraId="7EBAF525"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C587A" w:rsidRPr="00E40AC8" w14:paraId="5185E1B4" w14:textId="77777777" w:rsidTr="006037F2">
        <w:trPr>
          <w:trHeight w:val="501"/>
          <w:jc w:val="center"/>
        </w:trPr>
        <w:tc>
          <w:tcPr>
            <w:tcW w:w="1881" w:type="dxa"/>
            <w:vAlign w:val="center"/>
          </w:tcPr>
          <w:p w14:paraId="039CCE36" w14:textId="77777777" w:rsidR="006C587A" w:rsidRPr="002621BF" w:rsidRDefault="006C587A" w:rsidP="006C587A">
            <w:pPr>
              <w:jc w:val="center"/>
              <w:rPr>
                <w:rFonts w:ascii="GHEA Grapalat" w:hAnsi="GHEA Grapalat"/>
                <w:sz w:val="18"/>
                <w:szCs w:val="18"/>
                <w:lang w:val="hy-AM"/>
              </w:rPr>
            </w:pPr>
          </w:p>
          <w:p w14:paraId="319FB301" w14:textId="77777777" w:rsidR="006C587A" w:rsidRPr="002621BF" w:rsidRDefault="006C587A" w:rsidP="006C587A">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14:paraId="66A4CC3C" w14:textId="77777777" w:rsidR="006C587A" w:rsidRPr="00770983" w:rsidRDefault="006C587A" w:rsidP="006C587A">
            <w:pPr>
              <w:ind w:left="145" w:hanging="145"/>
              <w:jc w:val="center"/>
              <w:rPr>
                <w:rFonts w:ascii="GHEA Grapalat" w:hAnsi="GHEA Grapalat"/>
                <w:sz w:val="18"/>
                <w:szCs w:val="18"/>
                <w:lang w:val="hy-AM"/>
              </w:rPr>
            </w:pPr>
          </w:p>
          <w:p w14:paraId="5B3C1055" w14:textId="77777777" w:rsidR="006C587A" w:rsidRPr="00770983" w:rsidRDefault="006C587A" w:rsidP="006C587A">
            <w:pPr>
              <w:ind w:left="145" w:hanging="145"/>
              <w:jc w:val="center"/>
              <w:rPr>
                <w:rFonts w:ascii="GHEA Grapalat" w:hAnsi="GHEA Grapalat"/>
                <w:sz w:val="18"/>
                <w:szCs w:val="18"/>
              </w:rPr>
            </w:pPr>
            <w:r>
              <w:rPr>
                <w:rFonts w:ascii="GHEA Grapalat" w:hAnsi="GHEA Grapalat"/>
                <w:sz w:val="18"/>
                <w:szCs w:val="18"/>
              </w:rPr>
              <w:t>71351540/519</w:t>
            </w:r>
          </w:p>
          <w:p w14:paraId="42BD9C96" w14:textId="79195EB4" w:rsidR="006C587A" w:rsidRPr="00985A36" w:rsidRDefault="006C587A" w:rsidP="006C587A">
            <w:pPr>
              <w:jc w:val="center"/>
              <w:rPr>
                <w:rFonts w:ascii="GHEA Grapalat" w:hAnsi="GHEA Grapalat"/>
                <w:sz w:val="18"/>
                <w:szCs w:val="18"/>
              </w:rPr>
            </w:pPr>
          </w:p>
        </w:tc>
        <w:tc>
          <w:tcPr>
            <w:tcW w:w="4403" w:type="dxa"/>
            <w:vMerge w:val="restart"/>
          </w:tcPr>
          <w:p w14:paraId="7F2D0187" w14:textId="77777777" w:rsidR="006C587A" w:rsidRPr="00AB7272" w:rsidRDefault="006C587A" w:rsidP="006C587A">
            <w:pPr>
              <w:rPr>
                <w:rFonts w:ascii="GHEA Grapalat" w:hAnsi="GHEA Grapalat"/>
                <w:sz w:val="18"/>
                <w:lang w:val="hy-AM"/>
              </w:rPr>
            </w:pPr>
            <w:r w:rsidRPr="00AB7272">
              <w:rPr>
                <w:rFonts w:ascii="GHEA Grapalat" w:hAnsi="GHEA Grapalat" w:cs="Calibri"/>
                <w:b/>
                <w:bCs/>
                <w:sz w:val="18"/>
                <w:szCs w:val="18"/>
              </w:rPr>
              <w:t>Техническое описание</w:t>
            </w:r>
            <w:r w:rsidRPr="00AB7272">
              <w:rPr>
                <w:rFonts w:ascii="GHEA Grapalat" w:hAnsi="GHEA Grapalat" w:cs="Calibri"/>
                <w:b/>
                <w:bCs/>
                <w:sz w:val="18"/>
                <w:szCs w:val="18"/>
              </w:rPr>
              <w:br/>
              <w:t>Общих требований к обслуживанию:</w:t>
            </w:r>
            <w:r w:rsidRPr="00AB7272">
              <w:rPr>
                <w:rFonts w:ascii="GHEA Grapalat" w:hAnsi="GHEA Grapalat" w:cs="Calibri"/>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AB7272">
              <w:rPr>
                <w:rFonts w:ascii="GHEA Grapalat" w:hAnsi="GHEA Grapalat" w:cs="Calibri"/>
                <w:sz w:val="18"/>
                <w:szCs w:val="18"/>
              </w:rPr>
              <w:lastRenderedPageBreak/>
              <w:t>проектами, техническими особенностями и   другими договорными документами.</w:t>
            </w:r>
            <w:r w:rsidRPr="00AB7272">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B7272">
              <w:rPr>
                <w:rFonts w:ascii="GHEA Grapalat" w:hAnsi="GHEA Grapalat" w:cs="Calibri"/>
                <w:sz w:val="18"/>
                <w:szCs w:val="18"/>
              </w:rPr>
              <w:br/>
              <w:t>3. Основными обязанностями исполнителя технического надзора являются:</w:t>
            </w:r>
            <w:r w:rsidRPr="00AB7272">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AB7272">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AB7272">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B7272">
              <w:rPr>
                <w:rFonts w:ascii="GHEA Grapalat" w:hAnsi="GHEA Grapalat" w:cs="Calibri"/>
                <w:sz w:val="18"/>
                <w:szCs w:val="18"/>
              </w:rPr>
              <w:br/>
              <w:t>• проверять и утверждать рабочие и исполнительные документы, подготовленные Подрядчиком,</w:t>
            </w:r>
            <w:r w:rsidRPr="00AB7272">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B7272">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B7272">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B7272">
              <w:rPr>
                <w:rFonts w:ascii="GHEA Grapalat" w:hAnsi="GHEA Grapalat" w:cs="Calibri"/>
                <w:sz w:val="18"/>
                <w:szCs w:val="18"/>
              </w:rPr>
              <w:br/>
            </w:r>
            <w:r w:rsidRPr="00AB7272">
              <w:rPr>
                <w:rFonts w:ascii="GHEA Grapalat" w:hAnsi="GHEA Grapalat" w:cs="Calibri"/>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B7272">
              <w:rPr>
                <w:rFonts w:ascii="GHEA Grapalat" w:hAnsi="GHEA Grapalat" w:cs="Calibri"/>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B7272">
              <w:rPr>
                <w:rFonts w:ascii="GHEA Grapalat" w:hAnsi="GHEA Grapalat" w:cs="Calibri"/>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B7272">
              <w:rPr>
                <w:rFonts w:ascii="GHEA Grapalat" w:hAnsi="GHEA Grapalat" w:cs="Calibri"/>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B7272">
              <w:rPr>
                <w:rFonts w:ascii="GHEA Grapalat" w:hAnsi="GHEA Grapalat" w:cs="Calibri"/>
                <w:sz w:val="17"/>
                <w:szCs w:val="17"/>
              </w:rPr>
              <w:br/>
              <w:t>• проводить измерения объемов работ и участвовать в составлении и утверждении исполнительных документов,</w:t>
            </w:r>
            <w:r w:rsidRPr="00AB7272">
              <w:rPr>
                <w:rFonts w:ascii="GHEA Grapalat" w:hAnsi="GHEA Grapalat" w:cs="Calibri"/>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B7272">
              <w:rPr>
                <w:rFonts w:ascii="GHEA Grapalat" w:hAnsi="GHEA Grapalat" w:cs="Calibri"/>
                <w:sz w:val="17"/>
                <w:szCs w:val="17"/>
              </w:rPr>
              <w:br/>
              <w:t>• измерить работы, которые должны быть выполнены по указанию Заказчика.</w:t>
            </w:r>
            <w:r w:rsidRPr="00AB7272">
              <w:rPr>
                <w:rFonts w:ascii="GHEA Grapalat" w:hAnsi="GHEA Grapalat" w:cs="Calibri"/>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B7272">
              <w:rPr>
                <w:rFonts w:ascii="GHEA Grapalat" w:hAnsi="GHEA Grapalat" w:cs="Calibri"/>
                <w:sz w:val="17"/>
                <w:szCs w:val="17"/>
              </w:rPr>
              <w:br/>
            </w:r>
            <w:r w:rsidRPr="00AB7272">
              <w:rPr>
                <w:rFonts w:ascii="GHEA Grapalat" w:hAnsi="GHEA Grapalat" w:cs="Calibri"/>
                <w:b/>
                <w:bCs/>
                <w:sz w:val="17"/>
                <w:szCs w:val="17"/>
              </w:rPr>
              <w:t xml:space="preserve">Требования к отчетности: </w:t>
            </w:r>
            <w:r w:rsidRPr="00AB7272">
              <w:rPr>
                <w:rFonts w:ascii="GHEA Grapalat" w:hAnsi="GHEA Grapalat" w:cs="Calibri"/>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должен включать копии следующих документов: окончательные исполнительныедокументы, итоговую описательную </w:t>
            </w:r>
            <w:r w:rsidRPr="00AB7272">
              <w:rPr>
                <w:rFonts w:ascii="GHEA Grapalat" w:hAnsi="GHEA Grapalat" w:cs="Calibri"/>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AB7272">
              <w:rPr>
                <w:rFonts w:ascii="GHEA Grapalat" w:hAnsi="GHEA Grapalat" w:cs="Calibri"/>
                <w:sz w:val="17"/>
                <w:szCs w:val="17"/>
              </w:rPr>
              <w:br/>
            </w:r>
            <w:r w:rsidRPr="00AB7272">
              <w:rPr>
                <w:rFonts w:ascii="GHEA Grapalat" w:hAnsi="GHEA Grapalat" w:cs="Calibri"/>
                <w:b/>
                <w:bCs/>
                <w:sz w:val="17"/>
                <w:szCs w:val="17"/>
              </w:rPr>
              <w:t>Текущие отчеты</w:t>
            </w:r>
            <w:r w:rsidRPr="00AB7272">
              <w:rPr>
                <w:rFonts w:ascii="GHEA Grapalat" w:hAnsi="GHEA Grapalat" w:cs="Calibri"/>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B7272">
              <w:rPr>
                <w:rFonts w:ascii="GHEA Grapalat" w:hAnsi="GHEA Grapalat" w:cs="Calibri"/>
                <w:b/>
                <w:bCs/>
                <w:sz w:val="18"/>
                <w:szCs w:val="18"/>
              </w:rPr>
              <w:t xml:space="preserve"> Техническое описание</w:t>
            </w:r>
            <w:r w:rsidRPr="00AB7272">
              <w:rPr>
                <w:rFonts w:ascii="GHEA Grapalat" w:hAnsi="GHEA Grapalat" w:cs="Calibri"/>
                <w:b/>
                <w:bCs/>
                <w:sz w:val="18"/>
                <w:szCs w:val="18"/>
              </w:rPr>
              <w:br/>
              <w:t>Общих требований к обслуживанию:</w:t>
            </w:r>
            <w:r w:rsidRPr="00AB7272">
              <w:rPr>
                <w:rFonts w:ascii="GHEA Grapalat" w:hAnsi="GHEA Grapalat" w:cs="Calibri"/>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B7272">
              <w:rPr>
                <w:rFonts w:ascii="GHEA Grapalat" w:hAnsi="GHEA Grapalat" w:cs="Calibri"/>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B7272">
              <w:rPr>
                <w:rFonts w:ascii="GHEA Grapalat" w:hAnsi="GHEA Grapalat" w:cs="Calibri"/>
                <w:sz w:val="18"/>
                <w:szCs w:val="18"/>
              </w:rPr>
              <w:br/>
              <w:t>3. Основными обязанностями исполнителя технического надзора  являются:</w:t>
            </w:r>
            <w:r w:rsidRPr="00AB7272">
              <w:rPr>
                <w:rFonts w:ascii="GHEA Grapalat" w:hAnsi="GHEA Grapalat" w:cs="Calibri"/>
                <w:sz w:val="18"/>
                <w:szCs w:val="18"/>
              </w:rPr>
              <w:br/>
              <w:t>• периодически фотографировать состояние объекта строительства от начала до конца строительства;</w:t>
            </w:r>
            <w:r w:rsidRPr="00AB7272">
              <w:rPr>
                <w:rFonts w:ascii="GHEA Grapalat" w:hAnsi="GHEA Grapalat" w:cs="Calibri"/>
                <w:sz w:val="18"/>
                <w:szCs w:val="18"/>
              </w:rPr>
              <w:br/>
              <w:t>• обеспечить соответствие  выполняемых  работ  условиям контрактного соглашения, строительным нормам и правилам,</w:t>
            </w:r>
            <w:r w:rsidRPr="00AB7272">
              <w:rPr>
                <w:rFonts w:ascii="GHEA Grapalat" w:hAnsi="GHEA Grapalat" w:cs="Calibri"/>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B7272">
              <w:rPr>
                <w:rFonts w:ascii="GHEA Grapalat" w:hAnsi="GHEA Grapalat" w:cs="Calibri"/>
                <w:sz w:val="18"/>
                <w:szCs w:val="18"/>
              </w:rPr>
              <w:br/>
              <w:t xml:space="preserve">• проверять и утверждать рабочие и исполнительные документы, подготовленные </w:t>
            </w:r>
            <w:r w:rsidRPr="00AB7272">
              <w:rPr>
                <w:rFonts w:ascii="GHEA Grapalat" w:hAnsi="GHEA Grapalat" w:cs="Calibri"/>
                <w:sz w:val="18"/>
                <w:szCs w:val="18"/>
              </w:rPr>
              <w:lastRenderedPageBreak/>
              <w:t>Подрядчиком,</w:t>
            </w:r>
            <w:r w:rsidRPr="00AB7272">
              <w:rPr>
                <w:rFonts w:ascii="GHEA Grapalat" w:hAnsi="GHEA Grapalat" w:cs="Calibri"/>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B7272">
              <w:rPr>
                <w:rFonts w:ascii="GHEA Grapalat" w:hAnsi="GHEA Grapalat" w:cs="Calibri"/>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B7272">
              <w:rPr>
                <w:rFonts w:ascii="GHEA Grapalat" w:hAnsi="GHEA Grapalat" w:cs="Calibri"/>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B7272">
              <w:rPr>
                <w:rFonts w:ascii="GHEA Grapalat" w:hAnsi="GHEA Grapalat" w:cs="Calibri"/>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B7272">
              <w:rPr>
                <w:rFonts w:ascii="GHEA Grapalat" w:hAnsi="GHEA Grapalat" w:cs="Calibri"/>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B7272">
              <w:rPr>
                <w:rFonts w:ascii="GHEA Grapalat" w:hAnsi="GHEA Grapalat" w:cs="Calibri"/>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B7272">
              <w:rPr>
                <w:rFonts w:ascii="GHEA Grapalat" w:hAnsi="GHEA Grapalat" w:cs="Calibri"/>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B7272">
              <w:rPr>
                <w:rFonts w:ascii="GHEA Grapalat" w:hAnsi="GHEA Grapalat" w:cs="Calibri"/>
                <w:sz w:val="17"/>
                <w:szCs w:val="17"/>
              </w:rPr>
              <w:br/>
              <w:t>• проводить измерения объемов работ и участвовать в составлении и утверждении исполнительных документов,</w:t>
            </w:r>
            <w:r w:rsidRPr="00AB7272">
              <w:rPr>
                <w:rFonts w:ascii="GHEA Grapalat" w:hAnsi="GHEA Grapalat" w:cs="Calibri"/>
                <w:sz w:val="17"/>
                <w:szCs w:val="17"/>
              </w:rPr>
              <w:br/>
              <w:t xml:space="preserve">• после завершения строительства предоставить Заказчику отчет о выполненных работах, прилагая </w:t>
            </w:r>
            <w:r w:rsidRPr="00AB7272">
              <w:rPr>
                <w:rFonts w:ascii="GHEA Grapalat" w:hAnsi="GHEA Grapalat" w:cs="Calibri"/>
                <w:sz w:val="17"/>
                <w:szCs w:val="17"/>
              </w:rPr>
              <w:lastRenderedPageBreak/>
              <w:t>фотографии, необходимые чертежи, акты закрытых работ, акты испытаний, сертификаты,</w:t>
            </w:r>
            <w:r w:rsidRPr="00AB7272">
              <w:rPr>
                <w:rFonts w:ascii="GHEA Grapalat" w:hAnsi="GHEA Grapalat" w:cs="Calibri"/>
                <w:sz w:val="17"/>
                <w:szCs w:val="17"/>
              </w:rPr>
              <w:br/>
              <w:t>• измерить работы, которые должны быть выполнены по указанию Заказчика.</w:t>
            </w:r>
            <w:r w:rsidRPr="00AB7272">
              <w:rPr>
                <w:rFonts w:ascii="GHEA Grapalat" w:hAnsi="GHEA Grapalat" w:cs="Calibri"/>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B7272">
              <w:rPr>
                <w:rFonts w:ascii="GHEA Grapalat" w:hAnsi="GHEA Grapalat" w:cs="Calibri"/>
                <w:sz w:val="17"/>
                <w:szCs w:val="17"/>
              </w:rPr>
              <w:br/>
            </w:r>
            <w:r w:rsidRPr="00AB7272">
              <w:rPr>
                <w:rFonts w:ascii="GHEA Grapalat" w:hAnsi="GHEA Grapalat" w:cs="Calibri"/>
                <w:b/>
                <w:bCs/>
                <w:sz w:val="17"/>
                <w:szCs w:val="17"/>
              </w:rPr>
              <w:t xml:space="preserve">Требования к отчетности: </w:t>
            </w:r>
            <w:r w:rsidRPr="00AB7272">
              <w:rPr>
                <w:rFonts w:ascii="GHEA Grapalat" w:hAnsi="GHEA Grapalat" w:cs="Calibri"/>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B7272">
              <w:rPr>
                <w:rFonts w:ascii="GHEA Grapalat" w:hAnsi="GHEA Grapalat" w:cs="Calibri"/>
                <w:sz w:val="17"/>
                <w:szCs w:val="17"/>
              </w:rPr>
              <w:br/>
            </w:r>
            <w:r w:rsidRPr="00AB7272">
              <w:rPr>
                <w:rFonts w:ascii="GHEA Grapalat" w:hAnsi="GHEA Grapalat" w:cs="Calibri"/>
                <w:b/>
                <w:bCs/>
                <w:sz w:val="17"/>
                <w:szCs w:val="17"/>
              </w:rPr>
              <w:t>Текущие отчеты</w:t>
            </w:r>
            <w:r w:rsidRPr="00AB7272">
              <w:rPr>
                <w:rFonts w:ascii="GHEA Grapalat" w:hAnsi="GHEA Grapalat" w:cs="Calibri"/>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B7272">
              <w:rPr>
                <w:rFonts w:ascii="GHEA Grapalat" w:hAnsi="GHEA Grapalat" w:cs="Calibri"/>
                <w:sz w:val="17"/>
                <w:szCs w:val="17"/>
              </w:rPr>
              <w:br/>
            </w:r>
            <w:r w:rsidRPr="00AB7272">
              <w:rPr>
                <w:rFonts w:ascii="GHEA Grapalat" w:hAnsi="GHEA Grapalat" w:cs="Calibri"/>
                <w:b/>
                <w:bCs/>
                <w:sz w:val="17"/>
                <w:szCs w:val="17"/>
              </w:rPr>
              <w:t>Окончательный отчет</w:t>
            </w:r>
            <w:r w:rsidRPr="00AB7272">
              <w:rPr>
                <w:rFonts w:ascii="GHEA Grapalat" w:hAnsi="GHEA Grapalat" w:cs="Calibri"/>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CA08C7A" w14:textId="77777777" w:rsidR="006C587A" w:rsidRPr="00E40AC8" w:rsidRDefault="006C587A" w:rsidP="006C58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363A2F03" w14:textId="77777777" w:rsidR="006C587A" w:rsidRPr="00E40AC8" w:rsidRDefault="006C587A" w:rsidP="006C58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12A6851" w14:textId="77777777" w:rsidR="006C587A" w:rsidRPr="00E40AC8" w:rsidRDefault="006C587A" w:rsidP="006C587A">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02F0F0A7" w14:textId="373555EF" w:rsidR="006C587A" w:rsidRDefault="006C587A" w:rsidP="006C587A">
            <w:pPr>
              <w:jc w:val="center"/>
              <w:rPr>
                <w:rFonts w:ascii="GHEA Grapalat" w:hAnsi="GHEA Grapalat" w:cs="Arial"/>
                <w:sz w:val="20"/>
                <w:szCs w:val="20"/>
              </w:rPr>
            </w:pPr>
            <w:r>
              <w:rPr>
                <w:rFonts w:ascii="GHEA Grapalat" w:hAnsi="GHEA Grapalat" w:cs="Arial"/>
                <w:sz w:val="20"/>
                <w:szCs w:val="20"/>
              </w:rPr>
              <w:t xml:space="preserve">административный район </w:t>
            </w:r>
            <w:r w:rsidRPr="00743E7C">
              <w:rPr>
                <w:rFonts w:ascii="GHEA Grapalat" w:hAnsi="GHEA Grapalat" w:cs="Arial"/>
                <w:sz w:val="20"/>
                <w:szCs w:val="20"/>
              </w:rPr>
              <w:t>Канакер-Зейтун</w:t>
            </w:r>
            <w:r>
              <w:rPr>
                <w:rFonts w:ascii="GHEA Grapalat" w:hAnsi="GHEA Grapalat" w:cs="Arial"/>
                <w:sz w:val="20"/>
                <w:szCs w:val="20"/>
              </w:rPr>
              <w:t xml:space="preserve">, г. Ереван </w:t>
            </w:r>
          </w:p>
        </w:tc>
        <w:tc>
          <w:tcPr>
            <w:tcW w:w="2054" w:type="dxa"/>
            <w:tcBorders>
              <w:top w:val="single" w:sz="4" w:space="0" w:color="auto"/>
              <w:left w:val="single" w:sz="4" w:space="0" w:color="auto"/>
              <w:bottom w:val="single" w:sz="4" w:space="0" w:color="auto"/>
              <w:right w:val="single" w:sz="4" w:space="0" w:color="auto"/>
            </w:tcBorders>
            <w:vAlign w:val="center"/>
          </w:tcPr>
          <w:p w14:paraId="704CE8A4" w14:textId="77777777" w:rsidR="006C587A" w:rsidRPr="002F0F3B" w:rsidRDefault="006C587A" w:rsidP="006C587A">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6C587A" w:rsidRPr="00E40AC8" w14:paraId="768C9225" w14:textId="77777777" w:rsidTr="006037F2">
        <w:trPr>
          <w:trHeight w:val="501"/>
          <w:jc w:val="center"/>
        </w:trPr>
        <w:tc>
          <w:tcPr>
            <w:tcW w:w="1881" w:type="dxa"/>
            <w:vAlign w:val="center"/>
          </w:tcPr>
          <w:p w14:paraId="273764B7" w14:textId="3B80381C" w:rsidR="006C587A" w:rsidRPr="008909F1" w:rsidRDefault="006C587A" w:rsidP="006C587A">
            <w:pPr>
              <w:jc w:val="center"/>
              <w:rPr>
                <w:rFonts w:ascii="GHEA Grapalat" w:hAnsi="GHEA Grapalat"/>
                <w:sz w:val="18"/>
                <w:szCs w:val="18"/>
              </w:rPr>
            </w:pPr>
            <w:r>
              <w:rPr>
                <w:rFonts w:ascii="GHEA Grapalat" w:hAnsi="GHEA Grapalat"/>
                <w:sz w:val="18"/>
                <w:szCs w:val="18"/>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2A4B745B" w14:textId="77777777" w:rsidR="006C587A" w:rsidRPr="00770983" w:rsidRDefault="006C587A" w:rsidP="006C587A">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520</w:t>
            </w:r>
          </w:p>
          <w:p w14:paraId="131F7FDF" w14:textId="77777777" w:rsidR="006C587A" w:rsidRPr="00AB7272" w:rsidRDefault="006C587A" w:rsidP="006C587A">
            <w:pPr>
              <w:jc w:val="center"/>
              <w:rPr>
                <w:rFonts w:ascii="GHEA Grapalat" w:hAnsi="GHEA Grapalat"/>
                <w:sz w:val="18"/>
                <w:szCs w:val="18"/>
              </w:rPr>
            </w:pPr>
          </w:p>
        </w:tc>
        <w:tc>
          <w:tcPr>
            <w:tcW w:w="4403" w:type="dxa"/>
            <w:vMerge/>
          </w:tcPr>
          <w:p w14:paraId="3A795B1D" w14:textId="77777777" w:rsidR="006C587A" w:rsidRPr="00AB7272" w:rsidRDefault="006C587A" w:rsidP="006C587A">
            <w:pPr>
              <w:rPr>
                <w:rFonts w:ascii="GHEA Grapalat" w:hAnsi="GHEA Grapalat" w:cs="Calibri"/>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5CA93DDA" w14:textId="3986F1E7" w:rsidR="006C587A" w:rsidRPr="00A96B2A" w:rsidRDefault="006C587A" w:rsidP="006C587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3B6B7A0" w14:textId="77777777" w:rsidR="006C587A" w:rsidRPr="00E40AC8" w:rsidRDefault="006C587A" w:rsidP="006C58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3AF5063" w14:textId="08FB0CC7" w:rsidR="006C587A" w:rsidRDefault="006C587A" w:rsidP="006C587A">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27ABC8F2" w14:textId="60B3D409" w:rsidR="006C587A" w:rsidRDefault="006C587A" w:rsidP="006C587A">
            <w:pPr>
              <w:jc w:val="center"/>
              <w:rPr>
                <w:rFonts w:ascii="GHEA Grapalat" w:hAnsi="GHEA Grapalat" w:cs="Arial"/>
                <w:sz w:val="20"/>
                <w:szCs w:val="20"/>
              </w:rPr>
            </w:pPr>
            <w:r>
              <w:rPr>
                <w:rFonts w:ascii="GHEA Grapalat" w:hAnsi="GHEA Grapalat" w:cs="Arial"/>
                <w:sz w:val="20"/>
                <w:szCs w:val="20"/>
              </w:rPr>
              <w:t xml:space="preserve">административный район </w:t>
            </w:r>
            <w:r w:rsidRPr="00743E7C">
              <w:rPr>
                <w:rFonts w:ascii="GHEA Grapalat" w:hAnsi="GHEA Grapalat" w:cs="Arial"/>
                <w:sz w:val="20"/>
                <w:szCs w:val="20"/>
              </w:rPr>
              <w:t>Канакер-Зейтун</w:t>
            </w:r>
            <w:r>
              <w:rPr>
                <w:rFonts w:ascii="GHEA Grapalat" w:hAnsi="GHEA Grapalat" w:cs="Arial"/>
                <w:sz w:val="20"/>
                <w:szCs w:val="20"/>
              </w:rPr>
              <w:t xml:space="preserve">, г. Ереван </w:t>
            </w:r>
          </w:p>
        </w:tc>
        <w:tc>
          <w:tcPr>
            <w:tcW w:w="2054" w:type="dxa"/>
            <w:tcBorders>
              <w:top w:val="single" w:sz="4" w:space="0" w:color="auto"/>
              <w:left w:val="single" w:sz="4" w:space="0" w:color="auto"/>
              <w:bottom w:val="single" w:sz="4" w:space="0" w:color="auto"/>
              <w:right w:val="single" w:sz="4" w:space="0" w:color="auto"/>
            </w:tcBorders>
            <w:vAlign w:val="center"/>
          </w:tcPr>
          <w:p w14:paraId="0448C3CF" w14:textId="6DDA5587" w:rsidR="006C587A" w:rsidRPr="002F0F3B" w:rsidRDefault="006C587A" w:rsidP="006C587A">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6C587A" w:rsidRPr="00E40AC8" w14:paraId="7295B726" w14:textId="77777777" w:rsidTr="006037F2">
        <w:trPr>
          <w:trHeight w:val="501"/>
          <w:jc w:val="center"/>
        </w:trPr>
        <w:tc>
          <w:tcPr>
            <w:tcW w:w="1881" w:type="dxa"/>
            <w:vAlign w:val="center"/>
          </w:tcPr>
          <w:p w14:paraId="7B1099F0" w14:textId="40F55181" w:rsidR="006C587A" w:rsidRPr="008909F1" w:rsidRDefault="006C587A" w:rsidP="006C587A">
            <w:pPr>
              <w:jc w:val="center"/>
              <w:rPr>
                <w:rFonts w:ascii="GHEA Grapalat" w:hAnsi="GHEA Grapalat"/>
                <w:sz w:val="18"/>
                <w:szCs w:val="18"/>
              </w:rPr>
            </w:pPr>
            <w:r>
              <w:rPr>
                <w:rFonts w:ascii="GHEA Grapalat" w:hAnsi="GHEA Grapalat"/>
                <w:sz w:val="18"/>
                <w:szCs w:val="18"/>
              </w:rPr>
              <w:t>3</w:t>
            </w:r>
          </w:p>
        </w:tc>
        <w:tc>
          <w:tcPr>
            <w:tcW w:w="1846" w:type="dxa"/>
            <w:tcBorders>
              <w:top w:val="single" w:sz="4" w:space="0" w:color="auto"/>
              <w:left w:val="single" w:sz="4" w:space="0" w:color="auto"/>
              <w:bottom w:val="single" w:sz="4" w:space="0" w:color="auto"/>
              <w:right w:val="single" w:sz="4" w:space="0" w:color="auto"/>
            </w:tcBorders>
            <w:vAlign w:val="center"/>
          </w:tcPr>
          <w:p w14:paraId="2BBB9AFB" w14:textId="77777777" w:rsidR="006C587A" w:rsidRPr="00770983" w:rsidRDefault="006C587A" w:rsidP="006C587A">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534</w:t>
            </w:r>
          </w:p>
          <w:p w14:paraId="46EE9202" w14:textId="77777777" w:rsidR="006C587A" w:rsidRPr="00AB7272" w:rsidRDefault="006C587A" w:rsidP="006C587A">
            <w:pPr>
              <w:jc w:val="center"/>
              <w:rPr>
                <w:rFonts w:ascii="GHEA Grapalat" w:hAnsi="GHEA Grapalat"/>
                <w:sz w:val="18"/>
                <w:szCs w:val="18"/>
              </w:rPr>
            </w:pPr>
          </w:p>
        </w:tc>
        <w:tc>
          <w:tcPr>
            <w:tcW w:w="4403" w:type="dxa"/>
            <w:vMerge/>
          </w:tcPr>
          <w:p w14:paraId="49644073" w14:textId="77777777" w:rsidR="006C587A" w:rsidRPr="00AB7272" w:rsidRDefault="006C587A" w:rsidP="006C587A">
            <w:pPr>
              <w:rPr>
                <w:rFonts w:ascii="GHEA Grapalat" w:hAnsi="GHEA Grapalat" w:cs="Calibri"/>
                <w:b/>
                <w:bCs/>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260960EF" w14:textId="2225EA50" w:rsidR="006C587A" w:rsidRPr="00A96B2A" w:rsidRDefault="006C587A" w:rsidP="006C587A">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0D86C8B" w14:textId="77777777" w:rsidR="006C587A" w:rsidRPr="00E40AC8" w:rsidRDefault="006C587A" w:rsidP="006C58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19C8E16C" w14:textId="239AC57F" w:rsidR="006C587A" w:rsidRDefault="006C587A" w:rsidP="006C587A">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4A7CA64E" w14:textId="6C100A56" w:rsidR="006C587A" w:rsidRDefault="006C587A" w:rsidP="006C587A">
            <w:pPr>
              <w:jc w:val="center"/>
              <w:rPr>
                <w:rFonts w:ascii="GHEA Grapalat" w:hAnsi="GHEA Grapalat" w:cs="Arial"/>
                <w:sz w:val="20"/>
                <w:szCs w:val="20"/>
              </w:rPr>
            </w:pPr>
            <w:r>
              <w:rPr>
                <w:rFonts w:ascii="GHEA Grapalat" w:hAnsi="GHEA Grapalat" w:cs="Arial"/>
                <w:sz w:val="20"/>
                <w:szCs w:val="20"/>
              </w:rPr>
              <w:t xml:space="preserve">административный район </w:t>
            </w:r>
            <w:r w:rsidRPr="00743E7C">
              <w:rPr>
                <w:rFonts w:ascii="GHEA Grapalat" w:hAnsi="GHEA Grapalat" w:cs="Arial"/>
                <w:sz w:val="20"/>
                <w:szCs w:val="20"/>
              </w:rPr>
              <w:t>Канакер-Зейтун</w:t>
            </w:r>
            <w:r>
              <w:rPr>
                <w:rFonts w:ascii="GHEA Grapalat" w:hAnsi="GHEA Grapalat" w:cs="Arial"/>
                <w:sz w:val="20"/>
                <w:szCs w:val="20"/>
              </w:rPr>
              <w:t xml:space="preserve">, г. Ереван </w:t>
            </w:r>
          </w:p>
        </w:tc>
        <w:tc>
          <w:tcPr>
            <w:tcW w:w="2054" w:type="dxa"/>
            <w:tcBorders>
              <w:top w:val="single" w:sz="4" w:space="0" w:color="auto"/>
              <w:left w:val="single" w:sz="4" w:space="0" w:color="auto"/>
              <w:bottom w:val="single" w:sz="4" w:space="0" w:color="auto"/>
              <w:right w:val="single" w:sz="4" w:space="0" w:color="auto"/>
            </w:tcBorders>
            <w:vAlign w:val="center"/>
          </w:tcPr>
          <w:p w14:paraId="2B04CF69" w14:textId="3E696D78" w:rsidR="006C587A" w:rsidRPr="002F0F3B" w:rsidRDefault="006C587A" w:rsidP="006C587A">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14:paraId="1830863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C9DDD37" w14:textId="77777777" w:rsidTr="005B7138">
        <w:trPr>
          <w:jc w:val="center"/>
        </w:trPr>
        <w:tc>
          <w:tcPr>
            <w:tcW w:w="4536" w:type="dxa"/>
          </w:tcPr>
          <w:p w14:paraId="1898CA7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9AECD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7D299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B1106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9CFCA2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8B79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B9B38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29F89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33C1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F3C4C5D"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74A6D45"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4D4EAF9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EB3A8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4E2C6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B0A75F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4B5C3296"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40A5C9B0" w14:textId="77777777" w:rsidTr="00620937">
        <w:trPr>
          <w:trHeight w:val="242"/>
          <w:jc w:val="center"/>
        </w:trPr>
        <w:tc>
          <w:tcPr>
            <w:tcW w:w="14349" w:type="dxa"/>
            <w:gridSpan w:val="16"/>
            <w:vAlign w:val="center"/>
          </w:tcPr>
          <w:p w14:paraId="2B0D84A0"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17C17B86" w14:textId="77777777" w:rsidTr="00620937">
        <w:trPr>
          <w:trHeight w:val="620"/>
          <w:jc w:val="center"/>
        </w:trPr>
        <w:tc>
          <w:tcPr>
            <w:tcW w:w="1207" w:type="dxa"/>
            <w:vMerge w:val="restart"/>
            <w:vAlign w:val="center"/>
          </w:tcPr>
          <w:p w14:paraId="33373D6E"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693C6C4A"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4E135016"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55F449D6"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46BC5345" w14:textId="77777777" w:rsidTr="00507C7A">
        <w:trPr>
          <w:trHeight w:val="742"/>
          <w:jc w:val="center"/>
        </w:trPr>
        <w:tc>
          <w:tcPr>
            <w:tcW w:w="1207" w:type="dxa"/>
            <w:vMerge/>
          </w:tcPr>
          <w:p w14:paraId="74AC82EB"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192756E7"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153D9431"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766ADF15"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7CFD2D2C"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17BAFDA1"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7BA0BAB6"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6027E548"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7593DD16"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44957E57"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61CB86E"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06DC3239"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87F7B84"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5DB24361"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1ACFC492"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2FB4D0D5"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C587A" w:rsidRPr="00F412AC" w14:paraId="4DCF698A" w14:textId="77777777" w:rsidTr="00C640E7">
        <w:trPr>
          <w:cantSplit/>
          <w:trHeight w:val="1134"/>
          <w:jc w:val="center"/>
        </w:trPr>
        <w:tc>
          <w:tcPr>
            <w:tcW w:w="1207" w:type="dxa"/>
            <w:vAlign w:val="center"/>
          </w:tcPr>
          <w:p w14:paraId="41D35A61" w14:textId="77777777" w:rsidR="006C587A" w:rsidRPr="002621BF" w:rsidRDefault="006C587A" w:rsidP="006C587A">
            <w:pPr>
              <w:jc w:val="center"/>
              <w:rPr>
                <w:rFonts w:ascii="GHEA Grapalat" w:hAnsi="GHEA Grapalat"/>
                <w:sz w:val="18"/>
                <w:szCs w:val="18"/>
                <w:lang w:val="hy-AM"/>
              </w:rPr>
            </w:pPr>
          </w:p>
          <w:p w14:paraId="643F0CAF" w14:textId="77777777" w:rsidR="006C587A" w:rsidRPr="002621BF" w:rsidRDefault="006C587A" w:rsidP="006C587A">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05E1C7CA" w14:textId="77777777" w:rsidR="006C587A" w:rsidRPr="00770983" w:rsidRDefault="006C587A" w:rsidP="006C587A">
            <w:pPr>
              <w:ind w:left="145" w:hanging="145"/>
              <w:jc w:val="center"/>
              <w:rPr>
                <w:rFonts w:ascii="GHEA Grapalat" w:hAnsi="GHEA Grapalat"/>
                <w:sz w:val="18"/>
                <w:szCs w:val="18"/>
                <w:lang w:val="hy-AM"/>
              </w:rPr>
            </w:pPr>
          </w:p>
          <w:p w14:paraId="41BA4176" w14:textId="77777777" w:rsidR="006C587A" w:rsidRPr="00770983" w:rsidRDefault="006C587A" w:rsidP="006C587A">
            <w:pPr>
              <w:ind w:left="145" w:hanging="145"/>
              <w:jc w:val="center"/>
              <w:rPr>
                <w:rFonts w:ascii="GHEA Grapalat" w:hAnsi="GHEA Grapalat"/>
                <w:sz w:val="18"/>
                <w:szCs w:val="18"/>
              </w:rPr>
            </w:pPr>
            <w:r>
              <w:rPr>
                <w:rFonts w:ascii="GHEA Grapalat" w:hAnsi="GHEA Grapalat"/>
                <w:sz w:val="18"/>
                <w:szCs w:val="18"/>
              </w:rPr>
              <w:t>71351540/519</w:t>
            </w:r>
          </w:p>
          <w:p w14:paraId="61D6806C" w14:textId="2A1FA1D1" w:rsidR="006C587A" w:rsidRPr="00D44996" w:rsidRDefault="006C587A" w:rsidP="006C587A">
            <w:pPr>
              <w:jc w:val="center"/>
              <w:rPr>
                <w:rFonts w:ascii="Arial" w:hAnsi="Arial" w:cs="Arial"/>
                <w:sz w:val="20"/>
                <w:szCs w:val="20"/>
                <w:lang w:val="en-US"/>
              </w:rPr>
            </w:pPr>
          </w:p>
        </w:tc>
        <w:tc>
          <w:tcPr>
            <w:tcW w:w="2236" w:type="dxa"/>
            <w:vAlign w:val="center"/>
          </w:tcPr>
          <w:p w14:paraId="7D0989D2" w14:textId="074B72E4" w:rsidR="006C587A" w:rsidRPr="006C587A" w:rsidRDefault="006C587A" w:rsidP="006C587A">
            <w:pPr>
              <w:jc w:val="center"/>
              <w:rPr>
                <w:rFonts w:ascii="GHEA Grapalat" w:hAnsi="GHEA Grapalat" w:cs="Calibri"/>
                <w:bCs/>
                <w:color w:val="000000"/>
                <w:sz w:val="20"/>
                <w:szCs w:val="20"/>
              </w:rPr>
            </w:pPr>
            <w:r w:rsidRPr="006C587A">
              <w:rPr>
                <w:rFonts w:ascii="GHEA Grapalat" w:hAnsi="GHEA Grapalat" w:cs="Calibri"/>
                <w:bCs/>
                <w:color w:val="000000"/>
                <w:sz w:val="20"/>
                <w:szCs w:val="20"/>
              </w:rPr>
              <w:t>Консалтинговые услуги по техническому надзору  качества работ по ремонту подпорных стен прилегающих к зданию Лепсиуса-8  административного района Канакер-Зейтун в Ереване</w:t>
            </w:r>
          </w:p>
        </w:tc>
        <w:tc>
          <w:tcPr>
            <w:tcW w:w="714" w:type="dxa"/>
            <w:vAlign w:val="center"/>
          </w:tcPr>
          <w:p w14:paraId="71F92E47" w14:textId="75FAD018"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7F7156B2" w14:textId="63F43B1A"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3A17E313" w14:textId="3CDE0C6C"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416F25D8" w14:textId="725EAD7A"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00BB66B" w14:textId="5B183339" w:rsidR="006C587A" w:rsidRPr="001D3DFC" w:rsidRDefault="006C587A" w:rsidP="006C587A">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3C6216BD" w14:textId="0F57CC2E" w:rsidR="006C587A" w:rsidRPr="001D3DFC" w:rsidRDefault="006C587A" w:rsidP="006C587A">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1A0F31C5" w14:textId="6E52A451" w:rsidR="006C587A" w:rsidRPr="00E85F0C" w:rsidRDefault="006C587A" w:rsidP="006C587A">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53F515A0" w14:textId="2CF6873C" w:rsidR="006C587A" w:rsidRPr="00F566BF" w:rsidRDefault="006C587A" w:rsidP="006C587A">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7C4B8AC4" w14:textId="343A06EE" w:rsidR="006C587A" w:rsidRPr="00F566BF" w:rsidRDefault="006C587A" w:rsidP="006C587A">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791773C4" w14:textId="7CE07898" w:rsidR="006C587A" w:rsidRPr="00F566BF" w:rsidRDefault="006C587A" w:rsidP="006C587A">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13C11C11" w14:textId="15486F4B" w:rsidR="006C587A" w:rsidRPr="00F566BF" w:rsidRDefault="006C587A" w:rsidP="006C587A">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725E875F" w14:textId="0133030C" w:rsidR="006C587A" w:rsidRPr="00F566BF" w:rsidRDefault="006C587A" w:rsidP="006C587A">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2F7C477E" w14:textId="6D4D4463" w:rsidR="006C587A" w:rsidRPr="00F566BF" w:rsidRDefault="006C587A" w:rsidP="006C587A">
            <w:pPr>
              <w:jc w:val="center"/>
              <w:rPr>
                <w:rFonts w:ascii="GHEA Grapalat" w:hAnsi="GHEA Grapalat"/>
                <w:b/>
                <w:lang w:val="pt-BR"/>
              </w:rPr>
            </w:pPr>
            <w:r>
              <w:rPr>
                <w:rFonts w:ascii="GHEA Grapalat" w:hAnsi="GHEA Grapalat" w:cs="Arial"/>
                <w:b/>
                <w:bCs/>
                <w:color w:val="000000"/>
                <w:vertAlign w:val="superscript"/>
              </w:rPr>
              <w:t>100%</w:t>
            </w:r>
          </w:p>
        </w:tc>
      </w:tr>
      <w:tr w:rsidR="006C587A" w:rsidRPr="00F412AC" w14:paraId="53FD6D43" w14:textId="77777777" w:rsidTr="00C640E7">
        <w:trPr>
          <w:cantSplit/>
          <w:trHeight w:val="1134"/>
          <w:jc w:val="center"/>
        </w:trPr>
        <w:tc>
          <w:tcPr>
            <w:tcW w:w="1207" w:type="dxa"/>
            <w:vAlign w:val="center"/>
          </w:tcPr>
          <w:p w14:paraId="1FC6FD17" w14:textId="3E2AF891" w:rsidR="006C587A" w:rsidRPr="008909F1" w:rsidRDefault="006C587A" w:rsidP="006C587A">
            <w:pPr>
              <w:jc w:val="center"/>
              <w:rPr>
                <w:rFonts w:ascii="GHEA Grapalat" w:hAnsi="GHEA Grapalat"/>
                <w:sz w:val="18"/>
                <w:szCs w:val="18"/>
              </w:rPr>
            </w:pPr>
            <w:r>
              <w:rPr>
                <w:rFonts w:ascii="GHEA Grapalat" w:hAnsi="GHEA Grapalat"/>
                <w:sz w:val="18"/>
                <w:szCs w:val="18"/>
              </w:rPr>
              <w:lastRenderedPageBreak/>
              <w:t>2</w:t>
            </w:r>
          </w:p>
        </w:tc>
        <w:tc>
          <w:tcPr>
            <w:tcW w:w="1620" w:type="dxa"/>
            <w:tcBorders>
              <w:top w:val="single" w:sz="4" w:space="0" w:color="auto"/>
              <w:left w:val="single" w:sz="4" w:space="0" w:color="auto"/>
              <w:bottom w:val="single" w:sz="4" w:space="0" w:color="auto"/>
              <w:right w:val="single" w:sz="4" w:space="0" w:color="auto"/>
            </w:tcBorders>
            <w:vAlign w:val="center"/>
          </w:tcPr>
          <w:p w14:paraId="216E24BC" w14:textId="77777777" w:rsidR="006C587A" w:rsidRPr="00770983" w:rsidRDefault="006C587A" w:rsidP="006C587A">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520</w:t>
            </w:r>
          </w:p>
          <w:p w14:paraId="2FE819D9" w14:textId="77777777" w:rsidR="006C587A" w:rsidRPr="00985A36" w:rsidRDefault="006C587A" w:rsidP="006C587A">
            <w:pPr>
              <w:jc w:val="center"/>
              <w:rPr>
                <w:rFonts w:ascii="Arial" w:hAnsi="Arial" w:cs="Arial"/>
                <w:sz w:val="20"/>
                <w:szCs w:val="20"/>
              </w:rPr>
            </w:pPr>
          </w:p>
        </w:tc>
        <w:tc>
          <w:tcPr>
            <w:tcW w:w="2236" w:type="dxa"/>
            <w:vAlign w:val="center"/>
          </w:tcPr>
          <w:p w14:paraId="76346009" w14:textId="6AFB2FB2" w:rsidR="006C587A" w:rsidRPr="006C587A" w:rsidRDefault="006C587A" w:rsidP="006C587A">
            <w:pPr>
              <w:jc w:val="center"/>
              <w:rPr>
                <w:rFonts w:ascii="GHEA Grapalat" w:hAnsi="GHEA Grapalat" w:cs="Calibri"/>
                <w:bCs/>
                <w:color w:val="000000"/>
                <w:sz w:val="20"/>
                <w:szCs w:val="20"/>
              </w:rPr>
            </w:pPr>
            <w:r w:rsidRPr="006C587A">
              <w:rPr>
                <w:rFonts w:ascii="GHEA Grapalat" w:hAnsi="GHEA Grapalat" w:cs="Calibri"/>
                <w:bCs/>
                <w:color w:val="000000"/>
                <w:sz w:val="20"/>
                <w:szCs w:val="20"/>
              </w:rPr>
              <w:t>Консалтинговые услуги по техническому надзору  качества работ по ремонту подпорных стен прилегающих к зданию Рубинянца 2/1 административного района Канакер-Зейтун в Ереване</w:t>
            </w:r>
          </w:p>
        </w:tc>
        <w:tc>
          <w:tcPr>
            <w:tcW w:w="714" w:type="dxa"/>
            <w:vAlign w:val="center"/>
          </w:tcPr>
          <w:p w14:paraId="5255410A" w14:textId="2D6F654E"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2BACFB92" w14:textId="58BE0A58"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263BC8D6" w14:textId="4169978D"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5E948771" w14:textId="7D423C01"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031CE1C1" w14:textId="64DAA201"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060D6B94" w14:textId="59521209"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4BE4C4AA" w14:textId="35A1BD83"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22598B90" w14:textId="4DCF775C"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604BC763" w14:textId="73E93FAE"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rPr>
              <w:t>100%</w:t>
            </w:r>
          </w:p>
        </w:tc>
        <w:tc>
          <w:tcPr>
            <w:tcW w:w="715" w:type="dxa"/>
            <w:vAlign w:val="center"/>
          </w:tcPr>
          <w:p w14:paraId="562D0405" w14:textId="7C168EA1" w:rsidR="006C587A" w:rsidRDefault="006C587A" w:rsidP="006C587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1800129A" w14:textId="01DE0B64" w:rsidR="006C587A" w:rsidRDefault="006C587A" w:rsidP="006C587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55D66F2B" w14:textId="2D2AE9AC" w:rsidR="006C587A" w:rsidRDefault="006C587A" w:rsidP="006C587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14:paraId="1E739A91" w14:textId="2D7AEB24" w:rsidR="006C587A" w:rsidRDefault="006C587A" w:rsidP="006C587A">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6C587A" w:rsidRPr="00F412AC" w14:paraId="7D1EE2D5" w14:textId="77777777" w:rsidTr="00C640E7">
        <w:trPr>
          <w:cantSplit/>
          <w:trHeight w:val="1134"/>
          <w:jc w:val="center"/>
        </w:trPr>
        <w:tc>
          <w:tcPr>
            <w:tcW w:w="1207" w:type="dxa"/>
            <w:vAlign w:val="center"/>
          </w:tcPr>
          <w:p w14:paraId="73B37914" w14:textId="118EA566" w:rsidR="006C587A" w:rsidRPr="008909F1" w:rsidRDefault="006C587A" w:rsidP="006C587A">
            <w:pPr>
              <w:jc w:val="center"/>
              <w:rPr>
                <w:rFonts w:ascii="GHEA Grapalat" w:hAnsi="GHEA Grapalat"/>
                <w:sz w:val="18"/>
                <w:szCs w:val="18"/>
              </w:rPr>
            </w:pPr>
            <w:r>
              <w:rPr>
                <w:rFonts w:ascii="GHEA Grapalat" w:hAnsi="GHEA Grapalat"/>
                <w:sz w:val="18"/>
                <w:szCs w:val="18"/>
              </w:rPr>
              <w:t>3</w:t>
            </w:r>
          </w:p>
        </w:tc>
        <w:tc>
          <w:tcPr>
            <w:tcW w:w="1620" w:type="dxa"/>
            <w:tcBorders>
              <w:top w:val="single" w:sz="4" w:space="0" w:color="auto"/>
              <w:left w:val="single" w:sz="4" w:space="0" w:color="auto"/>
              <w:bottom w:val="single" w:sz="4" w:space="0" w:color="auto"/>
              <w:right w:val="single" w:sz="4" w:space="0" w:color="auto"/>
            </w:tcBorders>
            <w:vAlign w:val="center"/>
          </w:tcPr>
          <w:p w14:paraId="1984041C" w14:textId="77777777" w:rsidR="006C587A" w:rsidRPr="00770983" w:rsidRDefault="006C587A" w:rsidP="006C587A">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534</w:t>
            </w:r>
          </w:p>
          <w:p w14:paraId="4738EB67" w14:textId="77777777" w:rsidR="006C587A" w:rsidRPr="00985A36" w:rsidRDefault="006C587A" w:rsidP="006C587A">
            <w:pPr>
              <w:jc w:val="center"/>
              <w:rPr>
                <w:rFonts w:ascii="Arial" w:hAnsi="Arial" w:cs="Arial"/>
                <w:sz w:val="20"/>
                <w:szCs w:val="20"/>
              </w:rPr>
            </w:pPr>
          </w:p>
        </w:tc>
        <w:tc>
          <w:tcPr>
            <w:tcW w:w="2236" w:type="dxa"/>
            <w:vAlign w:val="center"/>
          </w:tcPr>
          <w:p w14:paraId="6DABA110" w14:textId="5C6C8C04" w:rsidR="006C587A" w:rsidRPr="006C587A" w:rsidRDefault="006C587A" w:rsidP="006C587A">
            <w:pPr>
              <w:jc w:val="center"/>
              <w:rPr>
                <w:rFonts w:ascii="GHEA Grapalat" w:hAnsi="GHEA Grapalat" w:cs="Calibri"/>
                <w:bCs/>
                <w:color w:val="000000"/>
                <w:sz w:val="20"/>
                <w:szCs w:val="20"/>
              </w:rPr>
            </w:pPr>
            <w:r w:rsidRPr="006C587A">
              <w:rPr>
                <w:rFonts w:ascii="GHEA Grapalat" w:hAnsi="GHEA Grapalat" w:cs="Calibri"/>
                <w:bCs/>
                <w:color w:val="000000"/>
                <w:sz w:val="20"/>
                <w:szCs w:val="20"/>
              </w:rPr>
              <w:t>Консалтинговые услуги по техническому надзору  качества работ по ремонту подпорных стен прилегающих к зданиям Асратяна 7/3, 7/4 и 7/5 административного района Канакер-Зейтун в Ереване</w:t>
            </w:r>
          </w:p>
        </w:tc>
        <w:tc>
          <w:tcPr>
            <w:tcW w:w="714" w:type="dxa"/>
            <w:vAlign w:val="center"/>
          </w:tcPr>
          <w:p w14:paraId="6C4ECA10" w14:textId="57139B6A"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25AAAD58" w14:textId="263E032E"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1FC8C13E" w14:textId="340CD51A"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73AA2ACE" w14:textId="6B5814AB" w:rsidR="006C587A" w:rsidRPr="00DF6EE1" w:rsidRDefault="006C587A" w:rsidP="006C587A">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62392562" w14:textId="2D1DD63D"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455C06E1" w14:textId="6CB0AE36"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7680BD40" w14:textId="51183578"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43E94672" w14:textId="027F3B44"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6740698A" w14:textId="23261655" w:rsidR="006C587A" w:rsidRDefault="006C587A" w:rsidP="006C587A">
            <w:pPr>
              <w:jc w:val="center"/>
              <w:rPr>
                <w:rFonts w:ascii="GHEA Grapalat" w:hAnsi="GHEA Grapalat" w:cs="Arial"/>
                <w:color w:val="000000"/>
                <w:vertAlign w:val="superscript"/>
                <w:lang w:val="hy-AM"/>
              </w:rPr>
            </w:pPr>
            <w:r>
              <w:rPr>
                <w:rFonts w:ascii="GHEA Grapalat" w:hAnsi="GHEA Grapalat" w:cs="Arial"/>
                <w:color w:val="000000"/>
                <w:vertAlign w:val="superscript"/>
              </w:rPr>
              <w:t>10</w:t>
            </w: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5" w:type="dxa"/>
            <w:vAlign w:val="center"/>
          </w:tcPr>
          <w:p w14:paraId="2D1DC314" w14:textId="1133D296" w:rsidR="006C587A" w:rsidRDefault="006C587A" w:rsidP="006C587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69D197FA" w14:textId="0C228AA1" w:rsidR="006C587A" w:rsidRDefault="006C587A" w:rsidP="006C587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14:paraId="28C03720" w14:textId="242CF691" w:rsidR="006C587A" w:rsidRDefault="006C587A" w:rsidP="006C587A">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14:paraId="710F9047" w14:textId="6BFBD55E" w:rsidR="006C587A" w:rsidRDefault="006C587A" w:rsidP="006C587A">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2910B8E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4D1D9" w14:textId="77777777" w:rsidTr="005B7138">
        <w:trPr>
          <w:jc w:val="center"/>
        </w:trPr>
        <w:tc>
          <w:tcPr>
            <w:tcW w:w="4536" w:type="dxa"/>
          </w:tcPr>
          <w:p w14:paraId="0191A9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C22F5F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43F4B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0F84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4C4DE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E56BE5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D0D46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70D06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F8C6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835C14"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6F705A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F48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7586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9A2B416" w14:textId="77777777" w:rsidTr="005B7138">
        <w:trPr>
          <w:tblCellSpacing w:w="7" w:type="dxa"/>
          <w:jc w:val="center"/>
        </w:trPr>
        <w:tc>
          <w:tcPr>
            <w:tcW w:w="0" w:type="auto"/>
            <w:gridSpan w:val="2"/>
            <w:vAlign w:val="center"/>
          </w:tcPr>
          <w:p w14:paraId="35ADE81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BAD124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0B795C5" w14:textId="77777777" w:rsidTr="005B7138">
        <w:trPr>
          <w:tblCellSpacing w:w="7" w:type="dxa"/>
          <w:jc w:val="center"/>
        </w:trPr>
        <w:tc>
          <w:tcPr>
            <w:tcW w:w="0" w:type="auto"/>
            <w:vAlign w:val="center"/>
          </w:tcPr>
          <w:p w14:paraId="21E393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A6F0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779F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D35AF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9B954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BB7AD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964A27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4B860C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6688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91F25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20A37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CF511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F9934A" w14:textId="77777777" w:rsidR="003B2F27" w:rsidRPr="00AD29CE" w:rsidRDefault="003B2F27" w:rsidP="003B2F27">
      <w:pPr>
        <w:widowControl w:val="0"/>
        <w:spacing w:after="160" w:line="360" w:lineRule="auto"/>
        <w:ind w:firstLine="375"/>
        <w:rPr>
          <w:rFonts w:ascii="GHEA Grapalat" w:hAnsi="GHEA Grapalat"/>
          <w:iCs/>
          <w:color w:val="000000"/>
        </w:rPr>
      </w:pPr>
    </w:p>
    <w:p w14:paraId="5A9446D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56F62F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D34F0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303FC9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FE11B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FA395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D76068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E67A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C050F4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9D7F3B4" w14:textId="77777777" w:rsidTr="005B7138">
        <w:trPr>
          <w:jc w:val="center"/>
        </w:trPr>
        <w:tc>
          <w:tcPr>
            <w:tcW w:w="357" w:type="dxa"/>
            <w:vMerge w:val="restart"/>
            <w:shd w:val="clear" w:color="auto" w:fill="auto"/>
            <w:vAlign w:val="center"/>
          </w:tcPr>
          <w:p w14:paraId="39274B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376A6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C5863B5" w14:textId="77777777" w:rsidTr="005B7138">
        <w:trPr>
          <w:jc w:val="center"/>
        </w:trPr>
        <w:tc>
          <w:tcPr>
            <w:tcW w:w="357" w:type="dxa"/>
            <w:vMerge/>
            <w:shd w:val="clear" w:color="auto" w:fill="auto"/>
          </w:tcPr>
          <w:p w14:paraId="1CAD1E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87DB3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95B1B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74452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2618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78BFD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079D1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372A69" w14:textId="77777777" w:rsidTr="005B7138">
        <w:trPr>
          <w:trHeight w:val="1105"/>
          <w:jc w:val="center"/>
        </w:trPr>
        <w:tc>
          <w:tcPr>
            <w:tcW w:w="357" w:type="dxa"/>
            <w:vMerge/>
            <w:tcBorders>
              <w:bottom w:val="single" w:sz="4" w:space="0" w:color="auto"/>
            </w:tcBorders>
            <w:shd w:val="clear" w:color="auto" w:fill="auto"/>
          </w:tcPr>
          <w:p w14:paraId="65F601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9A84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86C51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E71A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8227B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DFA54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7DEF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56BA7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E0E71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ACC92DD" w14:textId="77777777" w:rsidTr="005B7138">
        <w:trPr>
          <w:jc w:val="center"/>
        </w:trPr>
        <w:tc>
          <w:tcPr>
            <w:tcW w:w="357" w:type="dxa"/>
            <w:shd w:val="clear" w:color="auto" w:fill="auto"/>
            <w:vAlign w:val="center"/>
          </w:tcPr>
          <w:p w14:paraId="2E62C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E66EE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DD2CD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B1754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090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9B2F3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14665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4BA96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520EA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58FC3D1" w14:textId="77777777" w:rsidTr="005B7138">
        <w:trPr>
          <w:jc w:val="center"/>
        </w:trPr>
        <w:tc>
          <w:tcPr>
            <w:tcW w:w="357" w:type="dxa"/>
            <w:shd w:val="clear" w:color="auto" w:fill="auto"/>
          </w:tcPr>
          <w:p w14:paraId="652AD3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6F028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4F14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D886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7BB97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2A04B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A78DC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9AB06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11E61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75811F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8B670C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AF494C5" w14:textId="77777777" w:rsidTr="005B7138">
        <w:trPr>
          <w:trHeight w:val="266"/>
          <w:tblCellSpacing w:w="7" w:type="dxa"/>
          <w:jc w:val="center"/>
        </w:trPr>
        <w:tc>
          <w:tcPr>
            <w:tcW w:w="0" w:type="auto"/>
            <w:vAlign w:val="center"/>
          </w:tcPr>
          <w:p w14:paraId="0A1124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AAD6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1567ECC" w14:textId="77777777" w:rsidTr="005B7138">
        <w:trPr>
          <w:trHeight w:val="473"/>
          <w:tblCellSpacing w:w="7" w:type="dxa"/>
          <w:jc w:val="center"/>
        </w:trPr>
        <w:tc>
          <w:tcPr>
            <w:tcW w:w="0" w:type="auto"/>
            <w:vAlign w:val="center"/>
          </w:tcPr>
          <w:p w14:paraId="63FC04F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5812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BDC31E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973FA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2231572" w14:textId="77777777" w:rsidTr="005B7138">
        <w:trPr>
          <w:trHeight w:val="503"/>
          <w:tblCellSpacing w:w="7" w:type="dxa"/>
          <w:jc w:val="center"/>
        </w:trPr>
        <w:tc>
          <w:tcPr>
            <w:tcW w:w="0" w:type="auto"/>
            <w:vAlign w:val="center"/>
          </w:tcPr>
          <w:p w14:paraId="3E4B004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E563EB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DAFEE2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5056E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6C6B53" w14:textId="77777777" w:rsidTr="005B7138">
        <w:trPr>
          <w:trHeight w:val="281"/>
          <w:tblCellSpacing w:w="7" w:type="dxa"/>
          <w:jc w:val="center"/>
        </w:trPr>
        <w:tc>
          <w:tcPr>
            <w:tcW w:w="0" w:type="auto"/>
            <w:vAlign w:val="center"/>
          </w:tcPr>
          <w:p w14:paraId="66FA5FF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E41B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F5E12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F07122" w14:textId="77777777" w:rsidR="003B2F27" w:rsidRDefault="003B2F27" w:rsidP="003B2F27">
      <w:pPr>
        <w:rPr>
          <w:rFonts w:ascii="GHEA Grapalat" w:hAnsi="GHEA Grapalat"/>
        </w:rPr>
      </w:pPr>
      <w:r>
        <w:rPr>
          <w:rFonts w:ascii="GHEA Grapalat" w:hAnsi="GHEA Grapalat"/>
        </w:rPr>
        <w:br w:type="page"/>
      </w:r>
    </w:p>
    <w:p w14:paraId="2130E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D118B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130F42" w14:textId="77777777" w:rsidR="003B2F27" w:rsidRPr="00AD29CE" w:rsidRDefault="003B2F27" w:rsidP="003B2F27">
      <w:pPr>
        <w:widowControl w:val="0"/>
        <w:spacing w:after="160" w:line="360" w:lineRule="auto"/>
        <w:rPr>
          <w:rFonts w:ascii="GHEA Grapalat" w:hAnsi="GHEA Grapalat"/>
        </w:rPr>
      </w:pPr>
    </w:p>
    <w:p w14:paraId="573D3F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3B9FA3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0C2408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732DF6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5B224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E34DC2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EEBA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D86127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B7FC03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FECF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DA96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7AD8C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72FB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D5D21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E87DE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3251A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AFBB3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1A340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4ACC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87E02C" w14:textId="77777777" w:rsidR="003B2F27" w:rsidRPr="00AD29CE" w:rsidRDefault="003B2F27" w:rsidP="005B7138">
            <w:pPr>
              <w:widowControl w:val="0"/>
              <w:spacing w:after="120"/>
              <w:rPr>
                <w:rFonts w:ascii="GHEA Grapalat" w:hAnsi="GHEA Grapalat" w:cs="Sylfaen"/>
              </w:rPr>
            </w:pPr>
          </w:p>
        </w:tc>
      </w:tr>
      <w:tr w:rsidR="003B2F27" w:rsidRPr="00AD29CE" w14:paraId="6F6C6F8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AD446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25278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6B8F7D" w14:textId="77777777" w:rsidR="003B2F27" w:rsidRPr="00AD29CE" w:rsidRDefault="003B2F27" w:rsidP="005B7138">
            <w:pPr>
              <w:widowControl w:val="0"/>
              <w:spacing w:after="120"/>
              <w:rPr>
                <w:rFonts w:ascii="GHEA Grapalat" w:hAnsi="GHEA Grapalat" w:cs="Sylfaen"/>
              </w:rPr>
            </w:pPr>
          </w:p>
        </w:tc>
      </w:tr>
    </w:tbl>
    <w:p w14:paraId="2DFF3B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39E4735" w14:textId="77777777" w:rsidR="003B2F27" w:rsidRDefault="003B2F27" w:rsidP="003B2F27">
      <w:pPr>
        <w:rPr>
          <w:rFonts w:ascii="GHEA Grapalat" w:hAnsi="GHEA Grapalat" w:cs="Sylfaen"/>
        </w:rPr>
      </w:pPr>
      <w:r>
        <w:rPr>
          <w:rFonts w:ascii="GHEA Grapalat" w:hAnsi="GHEA Grapalat" w:cs="Sylfaen"/>
        </w:rPr>
        <w:br w:type="page"/>
      </w:r>
    </w:p>
    <w:p w14:paraId="5A1E81F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6BAB2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9AE3209" w14:textId="77777777" w:rsidTr="005B7138">
        <w:tc>
          <w:tcPr>
            <w:tcW w:w="4785" w:type="dxa"/>
          </w:tcPr>
          <w:p w14:paraId="4092D92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CA0A3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AC23B6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6D470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9871A7A" w14:textId="77777777" w:rsidTr="005B7138">
        <w:trPr>
          <w:tblCellSpacing w:w="7" w:type="dxa"/>
          <w:jc w:val="center"/>
        </w:trPr>
        <w:tc>
          <w:tcPr>
            <w:tcW w:w="0" w:type="auto"/>
            <w:vAlign w:val="center"/>
          </w:tcPr>
          <w:p w14:paraId="334B31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A5F1E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3E02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F31C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34902FF" w14:textId="77777777" w:rsidTr="005B7138">
        <w:trPr>
          <w:tblCellSpacing w:w="7" w:type="dxa"/>
          <w:jc w:val="center"/>
        </w:trPr>
        <w:tc>
          <w:tcPr>
            <w:tcW w:w="0" w:type="auto"/>
            <w:vAlign w:val="center"/>
          </w:tcPr>
          <w:p w14:paraId="0F0F7D6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49E1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D6B674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66EAC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6190D09" w14:textId="77777777" w:rsidTr="005B7138">
        <w:trPr>
          <w:tblCellSpacing w:w="7" w:type="dxa"/>
          <w:jc w:val="center"/>
        </w:trPr>
        <w:tc>
          <w:tcPr>
            <w:tcW w:w="0" w:type="auto"/>
            <w:vAlign w:val="center"/>
          </w:tcPr>
          <w:p w14:paraId="6304C77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965812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15F7E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7D30B8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6E8BB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01C07" w14:textId="77777777" w:rsidR="00646B58" w:rsidRDefault="00646B58">
      <w:r>
        <w:separator/>
      </w:r>
    </w:p>
  </w:endnote>
  <w:endnote w:type="continuationSeparator" w:id="0">
    <w:p w14:paraId="58F4D013" w14:textId="77777777" w:rsidR="00646B58" w:rsidRDefault="0064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5E4EEC2"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70ECD">
          <w:rPr>
            <w:rFonts w:ascii="GHEA Grapalat" w:hAnsi="GHEA Grapalat"/>
            <w:noProof/>
            <w:sz w:val="24"/>
            <w:szCs w:val="24"/>
          </w:rPr>
          <w:t>47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6218D" w14:textId="77777777" w:rsidR="00646B58" w:rsidRDefault="00646B58">
      <w:r>
        <w:separator/>
      </w:r>
    </w:p>
  </w:footnote>
  <w:footnote w:type="continuationSeparator" w:id="0">
    <w:p w14:paraId="17C94A50" w14:textId="77777777" w:rsidR="00646B58" w:rsidRDefault="00646B58">
      <w:r>
        <w:continuationSeparator/>
      </w:r>
    </w:p>
  </w:footnote>
  <w:footnote w:id="1">
    <w:p w14:paraId="3FD53B2D" w14:textId="77777777" w:rsidR="00F016FD" w:rsidRDefault="00F016FD" w:rsidP="00720627">
      <w:pPr>
        <w:pStyle w:val="FootnoteText"/>
        <w:jc w:val="both"/>
        <w:rPr>
          <w:rFonts w:asciiTheme="minorHAnsi" w:hAnsiTheme="minorHAnsi"/>
        </w:rPr>
      </w:pPr>
    </w:p>
    <w:p w14:paraId="724C0370"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2CD493"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E3F306"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EF3565"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E06C96" w14:textId="77777777" w:rsidR="00F016FD" w:rsidRPr="004D0297" w:rsidRDefault="00F016FD" w:rsidP="004604D3">
      <w:pPr>
        <w:pStyle w:val="FootnoteText"/>
        <w:ind w:firstLine="708"/>
      </w:pPr>
    </w:p>
  </w:footnote>
  <w:footnote w:id="2">
    <w:p w14:paraId="71B28AEF"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988E7DC" w14:textId="77777777" w:rsidR="00F016FD" w:rsidRPr="00936FBF" w:rsidRDefault="00F016FD">
      <w:pPr>
        <w:pStyle w:val="FootnoteText"/>
        <w:rPr>
          <w:lang w:val="af-ZA"/>
        </w:rPr>
      </w:pPr>
    </w:p>
  </w:footnote>
  <w:footnote w:id="3">
    <w:p w14:paraId="4433D8A2"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140AA668"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79E984E" w14:textId="77777777" w:rsidR="00C6542E" w:rsidRPr="000811C1" w:rsidRDefault="00C6542E" w:rsidP="00C6542E">
      <w:pPr>
        <w:pStyle w:val="FootnoteText"/>
        <w:rPr>
          <w:lang w:val="af-ZA"/>
        </w:rPr>
      </w:pPr>
    </w:p>
  </w:footnote>
  <w:footnote w:id="5">
    <w:p w14:paraId="1A45CED7"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31CD42B"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0422BB"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DB520C0" w14:textId="77777777" w:rsidR="00F016FD" w:rsidRPr="00DF0ADE" w:rsidRDefault="00F016FD" w:rsidP="00DF0ADE">
      <w:pPr>
        <w:pStyle w:val="FootnoteText"/>
        <w:jc w:val="both"/>
        <w:rPr>
          <w:rFonts w:ascii="GHEA Grapalat" w:hAnsi="GHEA Grapalat" w:cs="Sylfaen"/>
          <w:i/>
          <w:sz w:val="16"/>
          <w:szCs w:val="16"/>
        </w:rPr>
      </w:pPr>
    </w:p>
  </w:footnote>
  <w:footnote w:id="6">
    <w:p w14:paraId="18B634CB"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1140C2E"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923F3ED" w14:textId="77777777" w:rsidR="00F016FD" w:rsidRDefault="00F016FD" w:rsidP="006B3E56">
      <w:pPr>
        <w:jc w:val="both"/>
      </w:pPr>
    </w:p>
    <w:p w14:paraId="13519791" w14:textId="77777777" w:rsidR="00F016FD" w:rsidRPr="008444F1" w:rsidRDefault="00F016FD" w:rsidP="006B3E56">
      <w:pPr>
        <w:jc w:val="both"/>
        <w:rPr>
          <w:i/>
        </w:rPr>
      </w:pPr>
    </w:p>
    <w:p w14:paraId="3C3043F2" w14:textId="77777777" w:rsidR="00306356" w:rsidRPr="008444F1" w:rsidRDefault="00306356" w:rsidP="00306356">
      <w:pPr>
        <w:jc w:val="both"/>
        <w:rPr>
          <w:i/>
        </w:rPr>
      </w:pPr>
    </w:p>
    <w:p w14:paraId="22AB67D4"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BB0822"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33CB35"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077556" w14:textId="77777777" w:rsidR="00306356" w:rsidRPr="00346A53" w:rsidRDefault="00306356" w:rsidP="00306356">
      <w:pPr>
        <w:jc w:val="both"/>
        <w:rPr>
          <w:rFonts w:ascii="GHEA Grapalat" w:hAnsi="GHEA Grapalat"/>
          <w:sz w:val="20"/>
          <w:szCs w:val="20"/>
        </w:rPr>
      </w:pPr>
    </w:p>
    <w:p w14:paraId="452D5037" w14:textId="77777777" w:rsidR="00F016FD" w:rsidRPr="00306356" w:rsidRDefault="00F016FD" w:rsidP="006B3E56">
      <w:pPr>
        <w:pStyle w:val="FootnoteText"/>
        <w:rPr>
          <w:rFonts w:asciiTheme="minorHAnsi" w:hAnsiTheme="minorHAnsi"/>
        </w:rPr>
      </w:pPr>
    </w:p>
  </w:footnote>
  <w:footnote w:id="9">
    <w:p w14:paraId="766B1E13"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66DC5C7"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C4914F9" w14:textId="77777777" w:rsidR="00F016FD" w:rsidRPr="00D3436F" w:rsidRDefault="00F016FD">
      <w:pPr>
        <w:pStyle w:val="FootnoteText"/>
        <w:rPr>
          <w:lang w:val="es-ES"/>
        </w:rPr>
      </w:pPr>
    </w:p>
  </w:footnote>
  <w:footnote w:id="11">
    <w:p w14:paraId="5AB65857"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067F12D"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E9C1095"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434F7AC"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F0E6FA2"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DD4DC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FFDA069"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FFFC32B"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4AF12A28" w14:textId="77777777" w:rsidTr="004C5A03">
        <w:tc>
          <w:tcPr>
            <w:tcW w:w="2631" w:type="dxa"/>
          </w:tcPr>
          <w:p w14:paraId="11EF3F76"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6248A4"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F898CF4"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2E0C54C9" w14:textId="77777777" w:rsidTr="004C5A03">
        <w:tc>
          <w:tcPr>
            <w:tcW w:w="2631" w:type="dxa"/>
          </w:tcPr>
          <w:p w14:paraId="20EB1F3E"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71A57C6"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8A6475B"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D193EF1" w14:textId="77777777" w:rsidTr="004C5A03">
        <w:tc>
          <w:tcPr>
            <w:tcW w:w="2631" w:type="dxa"/>
          </w:tcPr>
          <w:p w14:paraId="2A1D7DFC"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4876F3A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66E35F9"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77D1513E" w14:textId="77777777" w:rsidTr="004C5A03">
        <w:tc>
          <w:tcPr>
            <w:tcW w:w="2631" w:type="dxa"/>
          </w:tcPr>
          <w:p w14:paraId="6C9060D7"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79E00845"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2AA3C20"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3426AB83"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A8EA152" w14:textId="77777777" w:rsidR="00F016FD" w:rsidRPr="00576D9C" w:rsidRDefault="00F016FD" w:rsidP="003B2F27">
      <w:pPr>
        <w:pStyle w:val="FootnoteText"/>
        <w:jc w:val="both"/>
        <w:rPr>
          <w:rFonts w:ascii="GHEA Grapalat" w:hAnsi="GHEA Grapalat"/>
          <w:lang w:val="hy-AM"/>
        </w:rPr>
      </w:pPr>
    </w:p>
  </w:footnote>
  <w:footnote w:id="15">
    <w:p w14:paraId="5CCFB3BC"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72F112F"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53B30267"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15700A74"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64DC03D" w14:textId="77777777" w:rsidR="00F016FD" w:rsidRPr="00CA2754" w:rsidRDefault="00F016FD" w:rsidP="003B2F27">
      <w:pPr>
        <w:pStyle w:val="FootnoteText"/>
        <w:jc w:val="both"/>
        <w:rPr>
          <w:sz w:val="2"/>
          <w:szCs w:val="2"/>
        </w:rPr>
      </w:pPr>
    </w:p>
  </w:footnote>
  <w:footnote w:id="20">
    <w:p w14:paraId="6FD48B32" w14:textId="77777777" w:rsidR="002125D0" w:rsidRDefault="002125D0" w:rsidP="00FF268B">
      <w:pPr>
        <w:pStyle w:val="FootnoteText"/>
        <w:jc w:val="both"/>
        <w:rPr>
          <w:rFonts w:asciiTheme="minorHAnsi" w:hAnsiTheme="minorHAnsi"/>
        </w:rPr>
      </w:pPr>
    </w:p>
    <w:p w14:paraId="47ECEF5B"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67A74901"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6273943">
    <w:abstractNumId w:val="20"/>
  </w:num>
  <w:num w:numId="2" w16cid:durableId="1772118239">
    <w:abstractNumId w:val="10"/>
  </w:num>
  <w:num w:numId="3" w16cid:durableId="2011179039">
    <w:abstractNumId w:val="19"/>
  </w:num>
  <w:num w:numId="4" w16cid:durableId="1197086735">
    <w:abstractNumId w:val="15"/>
  </w:num>
  <w:num w:numId="5" w16cid:durableId="1435057164">
    <w:abstractNumId w:val="24"/>
  </w:num>
  <w:num w:numId="6" w16cid:durableId="1982542783">
    <w:abstractNumId w:val="20"/>
    <w:lvlOverride w:ilvl="0">
      <w:startOverride w:val="1"/>
    </w:lvlOverride>
    <w:lvlOverride w:ilvl="1"/>
    <w:lvlOverride w:ilvl="2"/>
    <w:lvlOverride w:ilvl="3"/>
    <w:lvlOverride w:ilvl="4"/>
    <w:lvlOverride w:ilvl="5"/>
    <w:lvlOverride w:ilvl="6"/>
    <w:lvlOverride w:ilvl="7"/>
    <w:lvlOverride w:ilvl="8"/>
  </w:num>
  <w:num w:numId="7" w16cid:durableId="2062358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98187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693375">
    <w:abstractNumId w:val="17"/>
  </w:num>
  <w:num w:numId="10" w16cid:durableId="1175073585">
    <w:abstractNumId w:val="5"/>
  </w:num>
  <w:num w:numId="11" w16cid:durableId="1030110570">
    <w:abstractNumId w:val="8"/>
  </w:num>
  <w:num w:numId="12" w16cid:durableId="41248216">
    <w:abstractNumId w:val="31"/>
  </w:num>
  <w:num w:numId="13" w16cid:durableId="423494395">
    <w:abstractNumId w:val="27"/>
  </w:num>
  <w:num w:numId="14" w16cid:durableId="1740640290">
    <w:abstractNumId w:val="13"/>
  </w:num>
  <w:num w:numId="15" w16cid:durableId="566065738">
    <w:abstractNumId w:val="29"/>
  </w:num>
  <w:num w:numId="16" w16cid:durableId="579415191">
    <w:abstractNumId w:val="14"/>
  </w:num>
  <w:num w:numId="17" w16cid:durableId="427508989">
    <w:abstractNumId w:val="6"/>
  </w:num>
  <w:num w:numId="18" w16cid:durableId="279805491">
    <w:abstractNumId w:val="1"/>
  </w:num>
  <w:num w:numId="19" w16cid:durableId="1713575633">
    <w:abstractNumId w:val="16"/>
  </w:num>
  <w:num w:numId="20" w16cid:durableId="346516587">
    <w:abstractNumId w:val="16"/>
  </w:num>
  <w:num w:numId="21" w16cid:durableId="422268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550978">
    <w:abstractNumId w:val="21"/>
  </w:num>
  <w:num w:numId="23" w16cid:durableId="1298531546">
    <w:abstractNumId w:val="7"/>
  </w:num>
  <w:num w:numId="24" w16cid:durableId="702175748">
    <w:abstractNumId w:val="18"/>
  </w:num>
  <w:num w:numId="25" w16cid:durableId="1239050594">
    <w:abstractNumId w:val="12"/>
  </w:num>
  <w:num w:numId="26" w16cid:durableId="571239094">
    <w:abstractNumId w:val="4"/>
  </w:num>
  <w:num w:numId="27" w16cid:durableId="1817137911">
    <w:abstractNumId w:val="3"/>
  </w:num>
  <w:num w:numId="28" w16cid:durableId="968168407">
    <w:abstractNumId w:val="0"/>
  </w:num>
  <w:num w:numId="29" w16cid:durableId="8535144">
    <w:abstractNumId w:val="9"/>
  </w:num>
  <w:num w:numId="30" w16cid:durableId="335235348">
    <w:abstractNumId w:val="26"/>
  </w:num>
  <w:num w:numId="31" w16cid:durableId="1980183342">
    <w:abstractNumId w:val="23"/>
  </w:num>
  <w:num w:numId="32" w16cid:durableId="1245335783">
    <w:abstractNumId w:val="22"/>
  </w:num>
  <w:num w:numId="33" w16cid:durableId="178589535">
    <w:abstractNumId w:val="30"/>
  </w:num>
  <w:num w:numId="34" w16cid:durableId="666992">
    <w:abstractNumId w:val="25"/>
  </w:num>
  <w:num w:numId="35" w16cid:durableId="1057169668">
    <w:abstractNumId w:val="2"/>
  </w:num>
  <w:num w:numId="36" w16cid:durableId="1182234125">
    <w:abstractNumId w:val="11"/>
  </w:num>
  <w:num w:numId="37" w16cid:durableId="1798979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55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1D"/>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D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340"/>
    <w:rsid w:val="001D1D00"/>
    <w:rsid w:val="001D209D"/>
    <w:rsid w:val="001D2159"/>
    <w:rsid w:val="001D23E8"/>
    <w:rsid w:val="001D2D62"/>
    <w:rsid w:val="001D371F"/>
    <w:rsid w:val="001D505E"/>
    <w:rsid w:val="001D5785"/>
    <w:rsid w:val="001D5FF7"/>
    <w:rsid w:val="001D6531"/>
    <w:rsid w:val="001D70A7"/>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901"/>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F6A"/>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02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B26"/>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452E"/>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58"/>
    <w:rsid w:val="005E3FC4"/>
    <w:rsid w:val="005E400B"/>
    <w:rsid w:val="005E4C8D"/>
    <w:rsid w:val="005E52ED"/>
    <w:rsid w:val="005E573E"/>
    <w:rsid w:val="005E5C24"/>
    <w:rsid w:val="005E6606"/>
    <w:rsid w:val="005E6D42"/>
    <w:rsid w:val="005E7411"/>
    <w:rsid w:val="005F0715"/>
    <w:rsid w:val="005F09CE"/>
    <w:rsid w:val="005F1793"/>
    <w:rsid w:val="005F1CA4"/>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46B5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171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87A"/>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3E7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9F1"/>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A36"/>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973"/>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A6C"/>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0ECD"/>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D9E"/>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4CE"/>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108"/>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D71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1FC8"/>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2A871"/>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3B160-C145-4EF2-8EB8-5E91B9166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2960</TotalTime>
  <Pages>80</Pages>
  <Words>19591</Words>
  <Characters>111670</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1804</cp:revision>
  <cp:lastPrinted>2018-02-16T07:12:00Z</cp:lastPrinted>
  <dcterms:created xsi:type="dcterms:W3CDTF">2019-10-28T07:04:00Z</dcterms:created>
  <dcterms:modified xsi:type="dcterms:W3CDTF">2024-08-05T11:02:00Z</dcterms:modified>
</cp:coreProperties>
</file>